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4EFD3" w14:textId="1B88DB35" w:rsidR="00606094" w:rsidRDefault="00606094" w:rsidP="00606094">
      <w:pPr>
        <w:pStyle w:val="CRCoverPage"/>
        <w:tabs>
          <w:tab w:val="right" w:pos="9639"/>
        </w:tabs>
        <w:spacing w:after="0"/>
        <w:rPr>
          <w:b/>
          <w:i/>
          <w:noProof/>
          <w:sz w:val="28"/>
        </w:rPr>
      </w:pPr>
      <w:r>
        <w:rPr>
          <w:b/>
          <w:noProof/>
          <w:sz w:val="24"/>
        </w:rPr>
        <w:t>3GPP TSG-CT WG4 Meeting #10</w:t>
      </w:r>
      <w:r w:rsidR="00C63D02">
        <w:rPr>
          <w:b/>
          <w:noProof/>
          <w:sz w:val="24"/>
        </w:rPr>
        <w:t>5</w:t>
      </w:r>
      <w:r>
        <w:rPr>
          <w:b/>
          <w:noProof/>
          <w:sz w:val="24"/>
        </w:rPr>
        <w:t>-e</w:t>
      </w:r>
      <w:r>
        <w:rPr>
          <w:b/>
          <w:i/>
          <w:noProof/>
          <w:sz w:val="28"/>
        </w:rPr>
        <w:tab/>
      </w:r>
      <w:r>
        <w:rPr>
          <w:b/>
          <w:noProof/>
          <w:sz w:val="24"/>
        </w:rPr>
        <w:t>C4-</w:t>
      </w:r>
      <w:r w:rsidR="00B32FEF">
        <w:rPr>
          <w:b/>
          <w:noProof/>
          <w:sz w:val="24"/>
        </w:rPr>
        <w:t>214594</w:t>
      </w:r>
    </w:p>
    <w:p w14:paraId="72316590" w14:textId="78ACF5DF" w:rsidR="00606094" w:rsidRDefault="00606094" w:rsidP="00606094">
      <w:pPr>
        <w:pStyle w:val="CRCoverPage"/>
        <w:outlineLvl w:val="0"/>
        <w:rPr>
          <w:b/>
          <w:noProof/>
          <w:sz w:val="24"/>
        </w:rPr>
      </w:pPr>
      <w:r>
        <w:rPr>
          <w:b/>
          <w:noProof/>
          <w:sz w:val="24"/>
        </w:rPr>
        <w:t>E-Meeting, 1</w:t>
      </w:r>
      <w:r w:rsidR="00C63D02">
        <w:rPr>
          <w:b/>
          <w:noProof/>
          <w:sz w:val="24"/>
        </w:rPr>
        <w:t>7</w:t>
      </w:r>
      <w:r>
        <w:rPr>
          <w:b/>
          <w:noProof/>
          <w:sz w:val="24"/>
          <w:vertAlign w:val="superscript"/>
        </w:rPr>
        <w:t>th</w:t>
      </w:r>
      <w:r>
        <w:rPr>
          <w:b/>
          <w:noProof/>
          <w:sz w:val="24"/>
        </w:rPr>
        <w:t xml:space="preserve"> – 2</w:t>
      </w:r>
      <w:r w:rsidR="00C63D02">
        <w:rPr>
          <w:b/>
          <w:noProof/>
          <w:sz w:val="24"/>
        </w:rPr>
        <w:t>7</w:t>
      </w:r>
      <w:r>
        <w:rPr>
          <w:b/>
          <w:noProof/>
          <w:sz w:val="24"/>
          <w:vertAlign w:val="superscript"/>
        </w:rPr>
        <w:t>th</w:t>
      </w:r>
      <w:r>
        <w:rPr>
          <w:b/>
          <w:noProof/>
          <w:sz w:val="24"/>
        </w:rPr>
        <w:t xml:space="preserve"> </w:t>
      </w:r>
      <w:r w:rsidR="00C63D02">
        <w:rPr>
          <w:b/>
          <w:noProof/>
          <w:sz w:val="24"/>
        </w:rPr>
        <w:t>August</w:t>
      </w:r>
      <w:r>
        <w:rPr>
          <w:b/>
          <w:noProof/>
          <w:sz w:val="24"/>
        </w:rPr>
        <w:t xml:space="preserve"> 2021</w:t>
      </w:r>
      <w:r w:rsidR="002F5CAB">
        <w:rPr>
          <w:b/>
          <w:noProof/>
          <w:sz w:val="24"/>
        </w:rPr>
        <w:tab/>
      </w:r>
      <w:r w:rsidR="002F5CAB">
        <w:rPr>
          <w:b/>
          <w:noProof/>
          <w:sz w:val="24"/>
        </w:rPr>
        <w:tab/>
      </w:r>
      <w:r w:rsidR="002F5CAB">
        <w:rPr>
          <w:b/>
          <w:noProof/>
          <w:sz w:val="24"/>
        </w:rPr>
        <w:tab/>
      </w:r>
      <w:r w:rsidR="002F5CAB">
        <w:rPr>
          <w:b/>
          <w:noProof/>
          <w:sz w:val="24"/>
        </w:rPr>
        <w:tab/>
      </w:r>
      <w:r w:rsidR="002F5CAB">
        <w:rPr>
          <w:b/>
          <w:noProof/>
          <w:sz w:val="24"/>
        </w:rPr>
        <w:tab/>
      </w:r>
      <w:r w:rsidR="002F5CAB">
        <w:rPr>
          <w:b/>
          <w:noProof/>
          <w:sz w:val="24"/>
        </w:rPr>
        <w:tab/>
      </w:r>
      <w:r w:rsidR="002F5CAB">
        <w:rPr>
          <w:b/>
          <w:noProof/>
          <w:sz w:val="24"/>
        </w:rPr>
        <w:tab/>
      </w:r>
      <w:r w:rsidR="002F5CAB">
        <w:rPr>
          <w:b/>
          <w:noProof/>
          <w:sz w:val="24"/>
        </w:rPr>
        <w:tab/>
      </w:r>
      <w:r w:rsidR="002F5CAB">
        <w:rPr>
          <w:b/>
          <w:noProof/>
          <w:sz w:val="24"/>
        </w:rPr>
        <w:tab/>
      </w:r>
      <w:r w:rsidR="002F5CAB">
        <w:rPr>
          <w:b/>
          <w:noProof/>
          <w:sz w:val="24"/>
        </w:rPr>
        <w:tab/>
      </w:r>
      <w:r w:rsidR="002F5CAB">
        <w:rPr>
          <w:b/>
          <w:noProof/>
          <w:sz w:val="24"/>
        </w:rPr>
        <w:tab/>
      </w:r>
      <w:r w:rsidR="002F5CAB">
        <w:rPr>
          <w:b/>
          <w:noProof/>
          <w:sz w:val="24"/>
        </w:rPr>
        <w:tab/>
      </w:r>
      <w:r w:rsidR="002F5CAB">
        <w:rPr>
          <w:b/>
          <w:noProof/>
          <w:sz w:val="24"/>
        </w:rPr>
        <w:tab/>
      </w:r>
      <w:r w:rsidR="002F5CAB">
        <w:rPr>
          <w:b/>
          <w:noProof/>
          <w:sz w:val="24"/>
        </w:rPr>
        <w:tab/>
      </w:r>
      <w:r w:rsidR="002F5CAB">
        <w:rPr>
          <w:b/>
          <w:noProof/>
          <w:sz w:val="24"/>
        </w:rPr>
        <w:tab/>
      </w:r>
      <w:r w:rsidR="002F5CAB" w:rsidRPr="002F5CAB">
        <w:rPr>
          <w:b/>
          <w:noProof/>
        </w:rPr>
        <w:t>was C4-214110</w:t>
      </w:r>
    </w:p>
    <w:p w14:paraId="150746FC" w14:textId="77777777" w:rsidR="00B076C6" w:rsidRDefault="00B076C6" w:rsidP="00B076C6">
      <w:pPr>
        <w:pStyle w:val="CRCoverPage"/>
        <w:outlineLvl w:val="0"/>
        <w:rPr>
          <w:b/>
          <w:sz w:val="24"/>
        </w:rPr>
      </w:pPr>
    </w:p>
    <w:p w14:paraId="533AFB0D" w14:textId="216E9E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21DEC62B" w:rsidR="00CD2478" w:rsidRPr="00410B87"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proofErr w:type="spellStart"/>
      <w:r w:rsidR="007A3D29">
        <w:rPr>
          <w:rFonts w:ascii="Arial" w:hAnsi="Arial" w:cs="Arial"/>
          <w:b/>
          <w:bCs/>
          <w:lang w:val="en-US"/>
        </w:rPr>
        <w:t>NumOf</w:t>
      </w:r>
      <w:r w:rsidR="00E8250E">
        <w:rPr>
          <w:rFonts w:ascii="Arial" w:hAnsi="Arial" w:cs="Arial"/>
          <w:b/>
          <w:bCs/>
          <w:lang w:val="en-US"/>
        </w:rPr>
        <w:t>PDU</w:t>
      </w:r>
      <w:r w:rsidR="007A3D29">
        <w:rPr>
          <w:rFonts w:ascii="Arial" w:hAnsi="Arial" w:cs="Arial"/>
          <w:b/>
          <w:bCs/>
          <w:lang w:val="en-US"/>
        </w:rPr>
        <w:t>sPerSlice</w:t>
      </w:r>
      <w:proofErr w:type="spellEnd"/>
      <w:r w:rsidR="007A3D29">
        <w:rPr>
          <w:rFonts w:ascii="Arial" w:hAnsi="Arial" w:cs="Arial"/>
          <w:b/>
          <w:bCs/>
          <w:lang w:val="en-US"/>
        </w:rPr>
        <w:t xml:space="preserve"> – Data Structure Update</w:t>
      </w:r>
    </w:p>
    <w:p w14:paraId="4C7F6870" w14:textId="6D9F48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w:t>
      </w:r>
      <w:r w:rsidR="00E233E0">
        <w:rPr>
          <w:rFonts w:ascii="Arial" w:hAnsi="Arial" w:cs="Arial"/>
          <w:b/>
          <w:bCs/>
          <w:lang w:val="en-US"/>
        </w:rPr>
        <w:t>2</w:t>
      </w:r>
      <w:r w:rsidR="002232B7">
        <w:rPr>
          <w:rFonts w:ascii="Arial" w:hAnsi="Arial" w:cs="Arial"/>
          <w:b/>
          <w:bCs/>
          <w:lang w:val="en-US"/>
        </w:rPr>
        <w:t>.0</w:t>
      </w:r>
    </w:p>
    <w:p w14:paraId="4ED68054" w14:textId="7C8D67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232B7">
        <w:rPr>
          <w:rFonts w:ascii="Arial" w:hAnsi="Arial" w:cs="Arial"/>
          <w:b/>
          <w:bCs/>
          <w:lang w:val="en-US"/>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77DD449" w:rsidR="00CD2478" w:rsidRPr="006B5418" w:rsidRDefault="002232B7" w:rsidP="00CD2478">
      <w:pPr>
        <w:rPr>
          <w:lang w:val="en-US"/>
        </w:rPr>
      </w:pPr>
      <w:r>
        <w:rPr>
          <w:lang w:val="en-US"/>
        </w:rPr>
        <w:t xml:space="preserve">This contribution </w:t>
      </w:r>
      <w:r w:rsidR="007A3D29">
        <w:rPr>
          <w:lang w:val="en-US" w:eastAsia="zh-CN"/>
        </w:rPr>
        <w:t xml:space="preserve">proposes updates to the data structure for </w:t>
      </w:r>
      <w:r w:rsidR="00CE01B3">
        <w:rPr>
          <w:lang w:val="en-US" w:eastAsia="zh-CN"/>
        </w:rPr>
        <w:t xml:space="preserve">the </w:t>
      </w:r>
      <w:proofErr w:type="spellStart"/>
      <w:r w:rsidR="007A3D29">
        <w:rPr>
          <w:lang w:val="en-US" w:eastAsia="zh-CN"/>
        </w:rPr>
        <w:t>NumOf</w:t>
      </w:r>
      <w:r w:rsidR="00E8250E">
        <w:rPr>
          <w:lang w:val="en-US" w:eastAsia="zh-CN"/>
        </w:rPr>
        <w:t>PDU</w:t>
      </w:r>
      <w:r w:rsidR="007A3D29">
        <w:rPr>
          <w:lang w:val="en-US" w:eastAsia="zh-CN"/>
        </w:rPr>
        <w:t>sPerSlice</w:t>
      </w:r>
      <w:proofErr w:type="spellEnd"/>
      <w:r w:rsidR="007A3D29">
        <w:rPr>
          <w:lang w:val="en-US" w:eastAsia="zh-CN"/>
        </w:rPr>
        <w:t xml:space="preserve"> service</w:t>
      </w:r>
      <w:r w:rsidR="00A83F42">
        <w:rPr>
          <w:lang w:val="en-US"/>
        </w:rPr>
        <w:t>.</w:t>
      </w:r>
    </w:p>
    <w:p w14:paraId="385B8F1F" w14:textId="3E0F5765" w:rsidR="00EC471B" w:rsidRDefault="00EC471B" w:rsidP="00EC471B">
      <w:pPr>
        <w:rPr>
          <w:lang w:val="en-US"/>
        </w:rPr>
      </w:pPr>
      <w:r>
        <w:rPr>
          <w:lang w:val="en-US"/>
        </w:rPr>
        <w:t>1) SMF</w:t>
      </w:r>
      <w:r w:rsidRPr="00565F05">
        <w:rPr>
          <w:lang w:val="en-US"/>
        </w:rPr>
        <w:sym w:font="Wingdings" w:char="F0E0"/>
      </w:r>
      <w:r>
        <w:rPr>
          <w:lang w:val="en-US"/>
        </w:rPr>
        <w:t xml:space="preserve">NSACF: </w:t>
      </w:r>
      <w:proofErr w:type="spellStart"/>
      <w:r>
        <w:rPr>
          <w:lang w:val="en-US"/>
        </w:rPr>
        <w:t>PduACRequestData</w:t>
      </w:r>
      <w:proofErr w:type="spellEnd"/>
      <w:r>
        <w:rPr>
          <w:lang w:val="en-US"/>
        </w:rPr>
        <w:t>:</w:t>
      </w:r>
    </w:p>
    <w:p w14:paraId="2B8E636B" w14:textId="28860C6F" w:rsidR="00EC471B" w:rsidRDefault="00EC471B" w:rsidP="00EC471B">
      <w:pPr>
        <w:rPr>
          <w:lang w:val="en-US"/>
        </w:rPr>
      </w:pPr>
      <w:r>
        <w:rPr>
          <w:lang w:val="en-US"/>
        </w:rPr>
        <w:t>When invoking NSAC procedure to request the NSACF to control the number of PDUs for a specific slice, the SMF shall provide the following parameters:</w:t>
      </w:r>
    </w:p>
    <w:p w14:paraId="1088BA78" w14:textId="77777777" w:rsidR="00EC471B" w:rsidRDefault="00EC471B" w:rsidP="00EC471B">
      <w:pPr>
        <w:ind w:left="284"/>
        <w:rPr>
          <w:lang w:val="en-US"/>
        </w:rPr>
      </w:pPr>
      <w:r>
        <w:rPr>
          <w:lang w:val="en-US"/>
        </w:rPr>
        <w:t xml:space="preserve">- </w:t>
      </w:r>
      <w:r w:rsidRPr="007A36A5">
        <w:rPr>
          <w:b/>
          <w:lang w:val="en-US"/>
        </w:rPr>
        <w:t>UE ID</w:t>
      </w:r>
      <w:r>
        <w:rPr>
          <w:lang w:val="en-US"/>
        </w:rPr>
        <w:t>, which is the SUPI;</w:t>
      </w:r>
    </w:p>
    <w:p w14:paraId="686642B7" w14:textId="77777777" w:rsidR="00EC471B" w:rsidRDefault="00EC471B" w:rsidP="00EC471B">
      <w:pPr>
        <w:ind w:left="284"/>
        <w:rPr>
          <w:lang w:val="en-US"/>
        </w:rPr>
      </w:pPr>
      <w:r>
        <w:rPr>
          <w:lang w:val="en-US"/>
        </w:rPr>
        <w:t xml:space="preserve">- </w:t>
      </w:r>
      <w:proofErr w:type="gramStart"/>
      <w:r w:rsidRPr="007A36A5">
        <w:rPr>
          <w:b/>
          <w:lang w:val="en-US"/>
        </w:rPr>
        <w:t>a</w:t>
      </w:r>
      <w:proofErr w:type="gramEnd"/>
      <w:r w:rsidRPr="007A36A5">
        <w:rPr>
          <w:b/>
          <w:lang w:val="en-US"/>
        </w:rPr>
        <w:t xml:space="preserve"> list of S-NSSAI, and the update flag</w:t>
      </w:r>
      <w:r>
        <w:rPr>
          <w:lang w:val="en-US"/>
        </w:rPr>
        <w:t xml:space="preserve"> (increase / decrease) associated to each S-NSSAI;</w:t>
      </w:r>
    </w:p>
    <w:p w14:paraId="361A5E5E" w14:textId="0CD48868" w:rsidR="00EC471B" w:rsidRDefault="00EC471B" w:rsidP="00EC471B">
      <w:pPr>
        <w:rPr>
          <w:lang w:val="en-US"/>
        </w:rPr>
      </w:pPr>
      <w:r>
        <w:rPr>
          <w:lang w:val="en-US"/>
        </w:rPr>
        <w:t>In addition, the SMF may also provide the following parameters:</w:t>
      </w:r>
    </w:p>
    <w:p w14:paraId="5081A75E" w14:textId="100D9ABC" w:rsidR="00EC471B" w:rsidRDefault="00EC471B" w:rsidP="00EC471B">
      <w:pPr>
        <w:ind w:left="284"/>
        <w:rPr>
          <w:lang w:val="en-US"/>
        </w:rPr>
      </w:pPr>
      <w:r>
        <w:rPr>
          <w:lang w:val="en-US"/>
        </w:rPr>
        <w:t xml:space="preserve">- </w:t>
      </w:r>
      <w:proofErr w:type="gramStart"/>
      <w:r w:rsidRPr="007A36A5">
        <w:rPr>
          <w:b/>
          <w:lang w:val="en-US"/>
        </w:rPr>
        <w:t>the</w:t>
      </w:r>
      <w:proofErr w:type="gramEnd"/>
      <w:r w:rsidRPr="007A36A5">
        <w:rPr>
          <w:b/>
          <w:lang w:val="en-US"/>
        </w:rPr>
        <w:t xml:space="preserve"> DNN</w:t>
      </w:r>
      <w:r>
        <w:rPr>
          <w:lang w:val="en-US"/>
        </w:rPr>
        <w:t>, so that the NSACF can distinguish two different PDU sessions from the same UE with the same S-NSSAI but different DNN</w:t>
      </w:r>
      <w:r w:rsidR="0033445B">
        <w:rPr>
          <w:lang w:val="en-US"/>
        </w:rPr>
        <w:t>s</w:t>
      </w:r>
      <w:r w:rsidR="008E4EEA">
        <w:rPr>
          <w:lang w:val="en-US"/>
        </w:rPr>
        <w:t>. Such two different PDU sessions shall not be counted as one PDU session</w:t>
      </w:r>
      <w:r>
        <w:rPr>
          <w:lang w:val="en-US"/>
        </w:rPr>
        <w:t>;</w:t>
      </w:r>
    </w:p>
    <w:p w14:paraId="1FCB5B87" w14:textId="4F7E0E3A" w:rsidR="00477C32" w:rsidRDefault="00477C32" w:rsidP="00477C32">
      <w:pPr>
        <w:rPr>
          <w:lang w:val="en-US"/>
        </w:rPr>
      </w:pPr>
      <w:r>
        <w:rPr>
          <w:lang w:val="en-US"/>
        </w:rPr>
        <w:t>For EPC interworking scenario, following parameters may also be useful to the NSACF:</w:t>
      </w:r>
      <w:r w:rsidR="00EB4058">
        <w:rPr>
          <w:lang w:val="en-US"/>
        </w:rPr>
        <w:t xml:space="preserve"> </w:t>
      </w:r>
    </w:p>
    <w:p w14:paraId="2CA3079A" w14:textId="1296E7C2" w:rsidR="00EC471B" w:rsidRDefault="00EC471B" w:rsidP="00EC471B">
      <w:pPr>
        <w:ind w:left="284"/>
        <w:rPr>
          <w:lang w:val="en-US"/>
        </w:rPr>
      </w:pPr>
      <w:r>
        <w:rPr>
          <w:lang w:val="en-US"/>
        </w:rPr>
        <w:t xml:space="preserve">- </w:t>
      </w:r>
      <w:r w:rsidR="00EB4058" w:rsidRPr="00EB4058">
        <w:rPr>
          <w:b/>
          <w:lang w:val="en-US"/>
        </w:rPr>
        <w:t>&lt;TBD&gt;</w:t>
      </w:r>
      <w:r w:rsidR="00EB4058">
        <w:rPr>
          <w:b/>
          <w:lang w:val="en-US"/>
        </w:rPr>
        <w:t xml:space="preserve"> </w:t>
      </w:r>
      <w:r w:rsidRPr="007A36A5">
        <w:rPr>
          <w:b/>
          <w:lang w:val="en-US"/>
        </w:rPr>
        <w:t xml:space="preserve">the </w:t>
      </w:r>
      <w:r w:rsidR="00213315" w:rsidRPr="007A36A5">
        <w:rPr>
          <w:b/>
          <w:lang w:val="en-US"/>
        </w:rPr>
        <w:t>S</w:t>
      </w:r>
      <w:r w:rsidRPr="007A36A5">
        <w:rPr>
          <w:b/>
          <w:lang w:val="en-US"/>
        </w:rPr>
        <w:t xml:space="preserve">MF Instance </w:t>
      </w:r>
      <w:r w:rsidR="00AB0E34" w:rsidRPr="007A36A5">
        <w:rPr>
          <w:b/>
          <w:lang w:val="en-US"/>
        </w:rPr>
        <w:t>ID</w:t>
      </w:r>
      <w:r>
        <w:rPr>
          <w:lang w:val="en-US"/>
        </w:rPr>
        <w:t>;</w:t>
      </w:r>
    </w:p>
    <w:p w14:paraId="0567756B" w14:textId="061B3865" w:rsidR="00EC471B" w:rsidRDefault="00EC471B" w:rsidP="00EC471B">
      <w:pPr>
        <w:ind w:left="284"/>
        <w:rPr>
          <w:lang w:val="en-US"/>
        </w:rPr>
      </w:pPr>
      <w:r>
        <w:rPr>
          <w:lang w:val="en-US"/>
        </w:rPr>
        <w:t xml:space="preserve">- </w:t>
      </w:r>
      <w:r w:rsidR="00EB4058" w:rsidRPr="00841270">
        <w:rPr>
          <w:b/>
          <w:lang w:val="en-US"/>
        </w:rPr>
        <w:t>&lt;TBD&gt;</w:t>
      </w:r>
      <w:r w:rsidR="00EB4058">
        <w:rPr>
          <w:lang w:val="en-US"/>
        </w:rPr>
        <w:t xml:space="preserve"> </w:t>
      </w:r>
      <w:r w:rsidRPr="007A36A5">
        <w:rPr>
          <w:b/>
          <w:lang w:val="en-US"/>
        </w:rPr>
        <w:t xml:space="preserve">the </w:t>
      </w:r>
      <w:r w:rsidR="00AB0E34" w:rsidRPr="007A36A5">
        <w:rPr>
          <w:b/>
          <w:lang w:val="en-US"/>
        </w:rPr>
        <w:t xml:space="preserve">FQDN of the </w:t>
      </w:r>
      <w:r w:rsidR="006E2B8A">
        <w:rPr>
          <w:b/>
          <w:lang w:val="en-US"/>
        </w:rPr>
        <w:t>PGW-C</w:t>
      </w:r>
      <w:r w:rsidR="006E2B8A" w:rsidRPr="006E2B8A">
        <w:rPr>
          <w:lang w:val="en-US"/>
        </w:rPr>
        <w:t xml:space="preserve">, in the case of </w:t>
      </w:r>
      <w:r w:rsidR="00AB0E34" w:rsidRPr="006E2B8A">
        <w:rPr>
          <w:lang w:val="en-US"/>
        </w:rPr>
        <w:t>combined SMF+PGW-C</w:t>
      </w:r>
      <w:r>
        <w:rPr>
          <w:lang w:val="en-US"/>
        </w:rPr>
        <w:t>;</w:t>
      </w:r>
    </w:p>
    <w:p w14:paraId="61DC8953" w14:textId="2F7FC938" w:rsidR="007E754A" w:rsidRDefault="00921066" w:rsidP="007E754A">
      <w:pPr>
        <w:rPr>
          <w:lang w:val="en-US"/>
        </w:rPr>
      </w:pPr>
      <w:r>
        <w:rPr>
          <w:lang w:val="en-US"/>
        </w:rPr>
        <w:t xml:space="preserve">The SMF Instance ID / PGW-C FQDN can </w:t>
      </w:r>
      <w:r w:rsidR="00185CA0">
        <w:rPr>
          <w:lang w:val="en-US"/>
        </w:rPr>
        <w:t xml:space="preserve">be used by </w:t>
      </w:r>
      <w:r>
        <w:rPr>
          <w:lang w:val="en-US"/>
        </w:rPr>
        <w:t xml:space="preserve">the </w:t>
      </w:r>
      <w:r w:rsidR="007D5316">
        <w:rPr>
          <w:lang w:val="en-US"/>
        </w:rPr>
        <w:t xml:space="preserve">NSACF </w:t>
      </w:r>
      <w:r w:rsidR="00185CA0">
        <w:rPr>
          <w:lang w:val="en-US"/>
        </w:rPr>
        <w:t xml:space="preserve">to </w:t>
      </w:r>
      <w:r w:rsidR="007D5316">
        <w:rPr>
          <w:lang w:val="en-US"/>
        </w:rPr>
        <w:t>distinguish whether the</w:t>
      </w:r>
      <w:r w:rsidR="00185CA0">
        <w:rPr>
          <w:lang w:val="en-US"/>
        </w:rPr>
        <w:t xml:space="preserve"> request</w:t>
      </w:r>
      <w:r w:rsidR="007D5316">
        <w:rPr>
          <w:lang w:val="en-US"/>
        </w:rPr>
        <w:t xml:space="preserve"> is </w:t>
      </w:r>
      <w:r w:rsidR="00185CA0">
        <w:rPr>
          <w:lang w:val="en-US"/>
        </w:rPr>
        <w:t xml:space="preserve">from </w:t>
      </w:r>
      <w:r w:rsidR="007D5316">
        <w:rPr>
          <w:lang w:val="en-US"/>
        </w:rPr>
        <w:t xml:space="preserve">an SMF or </w:t>
      </w:r>
      <w:r w:rsidR="00B23754">
        <w:rPr>
          <w:lang w:val="en-US"/>
        </w:rPr>
        <w:t xml:space="preserve">from </w:t>
      </w:r>
      <w:r w:rsidR="007D5316">
        <w:rPr>
          <w:lang w:val="en-US"/>
        </w:rPr>
        <w:t xml:space="preserve">a combined SMF+PGW-C. </w:t>
      </w:r>
      <w:r w:rsidR="00FE587B">
        <w:rPr>
          <w:lang w:val="en-US"/>
        </w:rPr>
        <w:t xml:space="preserve">It is not clear that during the </w:t>
      </w:r>
      <w:r w:rsidR="001923AF">
        <w:rPr>
          <w:lang w:val="en-US"/>
        </w:rPr>
        <w:t xml:space="preserve">PDN connection establishment, whether the combined PGW-C </w:t>
      </w:r>
      <w:r w:rsidR="00A62F7A">
        <w:rPr>
          <w:lang w:val="en-US"/>
        </w:rPr>
        <w:t>sends</w:t>
      </w:r>
      <w:r w:rsidR="001923AF">
        <w:rPr>
          <w:lang w:val="en-US"/>
        </w:rPr>
        <w:t xml:space="preserve"> a single </w:t>
      </w:r>
      <w:r w:rsidR="00A62F7A">
        <w:rPr>
          <w:lang w:val="en-US"/>
        </w:rPr>
        <w:t>request</w:t>
      </w:r>
      <w:r w:rsidR="001923AF">
        <w:rPr>
          <w:lang w:val="en-US"/>
        </w:rPr>
        <w:t xml:space="preserve"> to the </w:t>
      </w:r>
      <w:proofErr w:type="spellStart"/>
      <w:r w:rsidR="001923AF">
        <w:rPr>
          <w:lang w:val="en-US"/>
        </w:rPr>
        <w:t>NumOfPDUsPerSlice</w:t>
      </w:r>
      <w:proofErr w:type="spellEnd"/>
      <w:r w:rsidR="001923AF">
        <w:rPr>
          <w:lang w:val="en-US"/>
        </w:rPr>
        <w:t xml:space="preserve"> service, or </w:t>
      </w:r>
      <w:r w:rsidR="00A62F7A">
        <w:rPr>
          <w:lang w:val="en-US"/>
        </w:rPr>
        <w:t>sends</w:t>
      </w:r>
      <w:r w:rsidR="001923AF">
        <w:rPr>
          <w:lang w:val="en-US"/>
        </w:rPr>
        <w:t xml:space="preserve"> two separate </w:t>
      </w:r>
      <w:r w:rsidR="00A62F7A">
        <w:rPr>
          <w:lang w:val="en-US"/>
        </w:rPr>
        <w:t>requests</w:t>
      </w:r>
      <w:r w:rsidR="001923AF">
        <w:rPr>
          <w:lang w:val="en-US"/>
        </w:rPr>
        <w:t xml:space="preserve"> </w:t>
      </w:r>
      <w:r w:rsidR="00A62F7A">
        <w:rPr>
          <w:lang w:val="en-US"/>
        </w:rPr>
        <w:t>to each service of</w:t>
      </w:r>
      <w:r w:rsidR="001923AF">
        <w:rPr>
          <w:lang w:val="en-US"/>
        </w:rPr>
        <w:t xml:space="preserve"> </w:t>
      </w:r>
      <w:proofErr w:type="spellStart"/>
      <w:r w:rsidR="001923AF">
        <w:rPr>
          <w:lang w:val="en-US"/>
        </w:rPr>
        <w:t>NumOfUEsPerSlice</w:t>
      </w:r>
      <w:proofErr w:type="spellEnd"/>
      <w:r w:rsidR="001923AF">
        <w:rPr>
          <w:lang w:val="en-US"/>
        </w:rPr>
        <w:t xml:space="preserve"> and </w:t>
      </w:r>
      <w:proofErr w:type="spellStart"/>
      <w:r w:rsidR="001923AF">
        <w:rPr>
          <w:lang w:val="en-US"/>
        </w:rPr>
        <w:t>NumofPDUsPerSlice</w:t>
      </w:r>
      <w:proofErr w:type="spellEnd"/>
      <w:r w:rsidR="001923AF">
        <w:rPr>
          <w:lang w:val="en-US"/>
        </w:rPr>
        <w:t>.</w:t>
      </w:r>
      <w:r w:rsidR="006C3B6D">
        <w:rPr>
          <w:lang w:val="en-US"/>
        </w:rPr>
        <w:t xml:space="preserve"> If it is the former case, the NSACF needs to know the requester is a combined SMF+PGW-C so that the NSACF can first </w:t>
      </w:r>
      <w:r w:rsidR="00E37ED3">
        <w:rPr>
          <w:lang w:val="en-US"/>
        </w:rPr>
        <w:t>check</w:t>
      </w:r>
      <w:r w:rsidR="006C3B6D">
        <w:rPr>
          <w:lang w:val="en-US"/>
        </w:rPr>
        <w:t xml:space="preserve"> the UE numbers before checking the PDU session numbers.</w:t>
      </w:r>
      <w:r w:rsidR="00517688">
        <w:rPr>
          <w:lang w:val="en-US"/>
        </w:rPr>
        <w:t xml:space="preserve"> The same situation happens when the SMF+PGW-C performs PDN connection release.</w:t>
      </w:r>
    </w:p>
    <w:p w14:paraId="55BB360A" w14:textId="77777777" w:rsidR="007E754A" w:rsidRDefault="007E754A" w:rsidP="00EC471B">
      <w:pPr>
        <w:ind w:left="284"/>
        <w:rPr>
          <w:b/>
          <w:lang w:val="en-US"/>
        </w:rPr>
      </w:pPr>
    </w:p>
    <w:p w14:paraId="752F7F2C" w14:textId="77777777" w:rsidR="00825A89" w:rsidRDefault="000A2F5C" w:rsidP="00EC471B">
      <w:pPr>
        <w:ind w:left="284"/>
        <w:rPr>
          <w:b/>
          <w:lang w:val="en-US"/>
        </w:rPr>
      </w:pPr>
      <w:r>
        <w:rPr>
          <w:b/>
          <w:lang w:val="en-US"/>
        </w:rPr>
        <w:t>NOTE</w:t>
      </w:r>
      <w:r w:rsidR="001A4B85">
        <w:rPr>
          <w:b/>
          <w:lang w:val="en-US"/>
        </w:rPr>
        <w:t xml:space="preserve">: </w:t>
      </w:r>
    </w:p>
    <w:p w14:paraId="0EBA21F4" w14:textId="3A2EB831" w:rsidR="001A4B85" w:rsidRDefault="00C44201" w:rsidP="00EC471B">
      <w:pPr>
        <w:ind w:left="284"/>
        <w:rPr>
          <w:lang w:val="en-US"/>
        </w:rPr>
      </w:pPr>
      <w:r>
        <w:rPr>
          <w:lang w:val="en-US"/>
        </w:rPr>
        <w:t xml:space="preserve">For supporting NSAC in EPC interworking, </w:t>
      </w:r>
      <w:r w:rsidR="00C56077">
        <w:rPr>
          <w:lang w:val="en-US"/>
        </w:rPr>
        <w:t>following procedures were</w:t>
      </w:r>
      <w:r w:rsidR="004855B3">
        <w:rPr>
          <w:lang w:val="en-US"/>
        </w:rPr>
        <w:t xml:space="preserve"> proposed by SA2</w:t>
      </w:r>
      <w:r w:rsidR="00994ECA">
        <w:rPr>
          <w:lang w:val="en-US"/>
        </w:rPr>
        <w:t xml:space="preserve"> (see S2-2104899)</w:t>
      </w:r>
      <w:r w:rsidR="004855B3">
        <w:rPr>
          <w:lang w:val="en-US"/>
        </w:rPr>
        <w:t>:</w:t>
      </w:r>
    </w:p>
    <w:p w14:paraId="203F9211" w14:textId="6FCF63D2" w:rsidR="00C44201" w:rsidRDefault="004855B3" w:rsidP="004855B3">
      <w:pPr>
        <w:ind w:left="568"/>
        <w:rPr>
          <w:lang w:val="en-US"/>
        </w:rPr>
      </w:pPr>
      <w:r>
        <w:rPr>
          <w:b/>
          <w:lang w:val="en-US"/>
        </w:rPr>
        <w:t>-</w:t>
      </w:r>
      <w:r>
        <w:rPr>
          <w:lang w:val="en-US"/>
        </w:rPr>
        <w:t xml:space="preserve"> In EPC side, during PDN connection establishment, the combined SMF+PGW-C </w:t>
      </w:r>
      <w:r w:rsidR="00A94783">
        <w:rPr>
          <w:lang w:val="en-US"/>
        </w:rPr>
        <w:t xml:space="preserve">selects an S-NSSAI for that PDN connection and </w:t>
      </w:r>
      <w:r>
        <w:rPr>
          <w:lang w:val="en-US"/>
        </w:rPr>
        <w:t xml:space="preserve">triggers </w:t>
      </w:r>
      <w:r w:rsidR="00A94783">
        <w:rPr>
          <w:lang w:val="en-US"/>
        </w:rPr>
        <w:t>the NSAC procedure to the NSACF, if the selected S-NSSAI is subjected to NSAC</w:t>
      </w:r>
      <w:r w:rsidR="00C44201">
        <w:rPr>
          <w:lang w:val="en-US"/>
        </w:rPr>
        <w:t xml:space="preserve">. On receiving the request from the combined SMF+PGW-C, the NSACF shall </w:t>
      </w:r>
      <w:r w:rsidR="003F6800">
        <w:rPr>
          <w:lang w:val="en-US"/>
        </w:rPr>
        <w:t>(a) check whether the UE numbers exceed the maximum number of UEs configured to this slice, and (b) check whether the PDU numbers exceed the maximum number of PDUs configured to this slice;</w:t>
      </w:r>
    </w:p>
    <w:p w14:paraId="005B3ABE" w14:textId="1A02A37D" w:rsidR="001A2873" w:rsidRDefault="00654FAE" w:rsidP="004855B3">
      <w:pPr>
        <w:ind w:left="568"/>
        <w:rPr>
          <w:lang w:val="en-US"/>
        </w:rPr>
      </w:pPr>
      <w:r>
        <w:rPr>
          <w:lang w:val="en-US"/>
        </w:rPr>
        <w:t xml:space="preserve">- When moving from EPC to 5GC, </w:t>
      </w:r>
      <w:r w:rsidR="00BB5353">
        <w:rPr>
          <w:lang w:val="en-US"/>
        </w:rPr>
        <w:t xml:space="preserve">the PGW-C </w:t>
      </w:r>
      <w:r w:rsidR="007977B7">
        <w:rPr>
          <w:lang w:val="en-US"/>
        </w:rPr>
        <w:t xml:space="preserve">(at EPC side) </w:t>
      </w:r>
      <w:r w:rsidR="00BB5353">
        <w:rPr>
          <w:lang w:val="en-US"/>
        </w:rPr>
        <w:t xml:space="preserve">triggers NSAC procedure to the NSACF to decrease the </w:t>
      </w:r>
      <w:r w:rsidR="007977B7">
        <w:rPr>
          <w:lang w:val="en-US"/>
        </w:rPr>
        <w:t xml:space="preserve">counting of </w:t>
      </w:r>
      <w:r w:rsidR="00FB704A">
        <w:rPr>
          <w:lang w:val="en-US"/>
        </w:rPr>
        <w:t xml:space="preserve">UE numbers. And then the AMF triggers the NSACF to </w:t>
      </w:r>
      <w:r w:rsidR="0028682D">
        <w:rPr>
          <w:lang w:val="en-US"/>
        </w:rPr>
        <w:t xml:space="preserve">increase the counting of </w:t>
      </w:r>
      <w:r w:rsidR="00FB704A">
        <w:rPr>
          <w:lang w:val="en-US"/>
        </w:rPr>
        <w:t>UE numbers</w:t>
      </w:r>
      <w:r w:rsidR="007977B7">
        <w:rPr>
          <w:lang w:val="en-US"/>
        </w:rPr>
        <w:t>.</w:t>
      </w:r>
      <w:r w:rsidR="00BA4357">
        <w:rPr>
          <w:lang w:val="en-US"/>
        </w:rPr>
        <w:t xml:space="preserve"> </w:t>
      </w:r>
      <w:r w:rsidR="001A2873">
        <w:rPr>
          <w:lang w:val="en-US"/>
        </w:rPr>
        <w:t>For a PDN connection already established, when UE moves from 3PC to 5GC, the SMF+PGW-C will not trigger the NSACF to decrease the counting of PDU session numbers.</w:t>
      </w:r>
    </w:p>
    <w:p w14:paraId="3C3D9CB2" w14:textId="4B0554F1" w:rsidR="00C308D6" w:rsidRPr="004855B3" w:rsidRDefault="00AB58DF" w:rsidP="004855B3">
      <w:pPr>
        <w:ind w:left="568"/>
        <w:rPr>
          <w:lang w:val="en-US"/>
        </w:rPr>
      </w:pPr>
      <w:r>
        <w:rPr>
          <w:lang w:val="en-US"/>
        </w:rPr>
        <w:t xml:space="preserve">- </w:t>
      </w:r>
      <w:r w:rsidR="002618D5">
        <w:rPr>
          <w:lang w:eastAsia="ko-KR"/>
        </w:rPr>
        <w:t xml:space="preserve">During </w:t>
      </w:r>
      <w:r w:rsidRPr="00F77C24">
        <w:rPr>
          <w:lang w:eastAsia="ko-KR"/>
        </w:rPr>
        <w:t>the PDN connection release in EPC, the SMF+PGW-C triggers a request (i.e. decrease) to NSACF for maximum number of PDU sessions per network slice control.</w:t>
      </w:r>
      <w:r w:rsidRPr="00F77C24">
        <w:t xml:space="preserve"> The NSACF determines to decrease the current number of registrations and remove the UE identity from the list of UE IDs i</w:t>
      </w:r>
      <w:r w:rsidRPr="00F77C24">
        <w:rPr>
          <w:lang w:eastAsia="ko-KR"/>
        </w:rPr>
        <w:t>f the PDN connection(s) associated with S-NSSAI are all released in EPC.</w:t>
      </w:r>
    </w:p>
    <w:p w14:paraId="22941A06" w14:textId="7ABCE4B9" w:rsidR="00132E28" w:rsidRDefault="00132E28" w:rsidP="00132E28">
      <w:pPr>
        <w:ind w:left="284"/>
        <w:rPr>
          <w:lang w:val="en-US"/>
        </w:rPr>
      </w:pPr>
      <w:r>
        <w:rPr>
          <w:lang w:val="en-US"/>
        </w:rPr>
        <w:lastRenderedPageBreak/>
        <w:t>However, the above mechanism stated in S2-2104899 is not stable enough. One typical question is whether the mechanism should align with 5GC inter</w:t>
      </w:r>
      <w:r w:rsidR="008E2E91">
        <w:rPr>
          <w:lang w:val="en-US"/>
        </w:rPr>
        <w:t>-</w:t>
      </w:r>
      <w:r>
        <w:rPr>
          <w:lang w:val="en-US"/>
        </w:rPr>
        <w:t>AMF mobility.</w:t>
      </w:r>
    </w:p>
    <w:p w14:paraId="273CABAE" w14:textId="77777777" w:rsidR="006C35E1" w:rsidRDefault="006C35E1" w:rsidP="00EC471B">
      <w:pPr>
        <w:rPr>
          <w:lang w:val="en-US"/>
        </w:rPr>
      </w:pPr>
    </w:p>
    <w:p w14:paraId="56C0EE31" w14:textId="5DF7DF02" w:rsidR="00EC471B" w:rsidRDefault="00EC471B" w:rsidP="00EC471B">
      <w:pPr>
        <w:rPr>
          <w:lang w:val="en-US"/>
        </w:rPr>
      </w:pPr>
      <w:r>
        <w:rPr>
          <w:lang w:val="en-US"/>
        </w:rPr>
        <w:t>2) NSACF</w:t>
      </w:r>
      <w:r w:rsidRPr="00BD7925">
        <w:rPr>
          <w:lang w:val="en-US"/>
        </w:rPr>
        <w:sym w:font="Wingdings" w:char="F0E0"/>
      </w:r>
      <w:r w:rsidR="00A7339F">
        <w:rPr>
          <w:lang w:val="en-US"/>
        </w:rPr>
        <w:t>S</w:t>
      </w:r>
      <w:r>
        <w:rPr>
          <w:lang w:val="en-US"/>
        </w:rPr>
        <w:t xml:space="preserve">MF: </w:t>
      </w:r>
      <w:proofErr w:type="spellStart"/>
      <w:r w:rsidR="00A7339F">
        <w:rPr>
          <w:lang w:val="en-US"/>
        </w:rPr>
        <w:t>Pdu</w:t>
      </w:r>
      <w:r>
        <w:rPr>
          <w:lang w:val="en-US"/>
        </w:rPr>
        <w:t>ACResponseData</w:t>
      </w:r>
      <w:proofErr w:type="spellEnd"/>
      <w:r>
        <w:rPr>
          <w:lang w:val="en-US"/>
        </w:rPr>
        <w:t>:</w:t>
      </w:r>
    </w:p>
    <w:p w14:paraId="427EA04C" w14:textId="77777777" w:rsidR="00EC471B" w:rsidRDefault="00EC471B" w:rsidP="00EC471B">
      <w:pPr>
        <w:rPr>
          <w:lang w:val="en-US"/>
        </w:rPr>
      </w:pPr>
      <w:r>
        <w:rPr>
          <w:lang w:val="en-US"/>
        </w:rPr>
        <w:t>In the response message from the NSACF, the following parameters shall be included:</w:t>
      </w:r>
    </w:p>
    <w:p w14:paraId="0ED85CED" w14:textId="77777777" w:rsidR="00EC471B" w:rsidRDefault="00EC471B" w:rsidP="00EC471B">
      <w:pPr>
        <w:ind w:left="284"/>
        <w:rPr>
          <w:lang w:val="en-US"/>
        </w:rPr>
      </w:pPr>
      <w:r>
        <w:rPr>
          <w:lang w:val="en-US"/>
        </w:rPr>
        <w:t xml:space="preserve">- </w:t>
      </w:r>
      <w:proofErr w:type="gramStart"/>
      <w:r>
        <w:rPr>
          <w:lang w:val="en-US"/>
        </w:rPr>
        <w:t>the</w:t>
      </w:r>
      <w:proofErr w:type="gramEnd"/>
      <w:r>
        <w:rPr>
          <w:lang w:val="en-US"/>
        </w:rPr>
        <w:t xml:space="preserve"> ACU operation result of the NSAC procedure, indicating whether the entire ACU operation to a list of S-NSSAIs are all successful, partially successful, or all failed;</w:t>
      </w:r>
    </w:p>
    <w:p w14:paraId="1D71B75B" w14:textId="77777777" w:rsidR="00EC471B" w:rsidRPr="006B5418" w:rsidRDefault="00EC471B" w:rsidP="00EC471B">
      <w:pPr>
        <w:ind w:left="284"/>
        <w:rPr>
          <w:lang w:val="en-US"/>
        </w:rPr>
      </w:pPr>
      <w:r>
        <w:rPr>
          <w:lang w:val="en-US"/>
        </w:rPr>
        <w:t xml:space="preserve">- </w:t>
      </w:r>
      <w:proofErr w:type="gramStart"/>
      <w:r>
        <w:rPr>
          <w:lang w:val="en-US"/>
        </w:rPr>
        <w:t>the</w:t>
      </w:r>
      <w:proofErr w:type="gramEnd"/>
      <w:r>
        <w:rPr>
          <w:lang w:val="en-US"/>
        </w:rPr>
        <w:t xml:space="preserve"> list of S-NSSAIs which are failed to perform NSAC, and the corresponding reason for each S-NSSAI.</w:t>
      </w: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72159BD0" w:rsidR="00CD2478" w:rsidRPr="006B5418" w:rsidRDefault="008A5E86" w:rsidP="00CD2478">
      <w:pPr>
        <w:rPr>
          <w:lang w:val="en-US"/>
        </w:rPr>
      </w:pPr>
      <w:r w:rsidRPr="006B5418">
        <w:rPr>
          <w:lang w:val="en-US"/>
        </w:rPr>
        <w:t xml:space="preserve">It is proposed to agree the following changes to 3GPP TS </w:t>
      </w:r>
      <w:r w:rsidR="002232B7">
        <w:rPr>
          <w:lang w:val="en-US"/>
        </w:rPr>
        <w:t>29.536 v0.</w:t>
      </w:r>
      <w:r w:rsidR="002079EC">
        <w:rPr>
          <w:lang w:val="en-US"/>
        </w:rPr>
        <w:t>2</w:t>
      </w:r>
      <w:r w:rsidR="002232B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0" w:name="_Hlk61529092"/>
    </w:p>
    <w:p w14:paraId="1F28A6B5" w14:textId="498CEDF6"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75EFD">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275EF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772D09" w14:textId="77777777" w:rsidR="00275EFD" w:rsidRDefault="00275EFD" w:rsidP="00275EFD">
      <w:pPr>
        <w:pStyle w:val="4"/>
      </w:pPr>
      <w:bookmarkStart w:id="1" w:name="_Toc73369634"/>
      <w:bookmarkStart w:id="2" w:name="_Toc73369703"/>
      <w:r>
        <w:t>5.3.2.2</w:t>
      </w:r>
      <w:r>
        <w:tab/>
      </w:r>
      <w:proofErr w:type="spellStart"/>
      <w:r w:rsidRPr="00183D59">
        <w:rPr>
          <w:highlight w:val="cyan"/>
        </w:rPr>
        <w:t>AvailabilityCheckAndUpdate</w:t>
      </w:r>
      <w:bookmarkEnd w:id="1"/>
      <w:proofErr w:type="spellEnd"/>
    </w:p>
    <w:p w14:paraId="59077F12" w14:textId="77777777" w:rsidR="00275EFD" w:rsidRDefault="00275EFD" w:rsidP="00275EFD">
      <w:pPr>
        <w:pStyle w:val="5"/>
      </w:pPr>
      <w:bookmarkStart w:id="3" w:name="_Toc73369635"/>
      <w:r>
        <w:t>5.3.2.2.1</w:t>
      </w:r>
      <w:r>
        <w:tab/>
        <w:t>General</w:t>
      </w:r>
      <w:bookmarkEnd w:id="3"/>
    </w:p>
    <w:p w14:paraId="0FA2B65A" w14:textId="77777777" w:rsidR="00275EFD" w:rsidRPr="007021DF" w:rsidRDefault="00275EFD" w:rsidP="00275EFD">
      <w:pPr>
        <w:rPr>
          <w:lang w:eastAsia="zh-CN"/>
        </w:rPr>
      </w:pPr>
      <w:r w:rsidRPr="007021DF">
        <w:t xml:space="preserve">The </w:t>
      </w:r>
      <w:proofErr w:type="spellStart"/>
      <w:r w:rsidRPr="005513B1">
        <w:rPr>
          <w:highlight w:val="cyan"/>
          <w:lang w:eastAsia="zh-CN"/>
        </w:rPr>
        <w:t>AvailabilityCheckAndUpdate</w:t>
      </w:r>
      <w:proofErr w:type="spellEnd"/>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Pr>
          <w:lang w:eastAsia="zh-CN"/>
        </w:rPr>
        <w:t>S</w:t>
      </w:r>
      <w:r w:rsidRPr="007021DF">
        <w:rPr>
          <w:rFonts w:hint="eastAsia"/>
          <w:lang w:eastAsia="zh-CN"/>
        </w:rPr>
        <w:t xml:space="preserve">MF) </w:t>
      </w:r>
      <w:r w:rsidRPr="007021DF">
        <w:t xml:space="preserve">to </w:t>
      </w:r>
      <w:r>
        <w:t xml:space="preserve">request the NSACF to control the number of PDU sessions registered to a specific slice, e.g. perform </w:t>
      </w:r>
      <w:r>
        <w:rPr>
          <w:lang w:eastAsia="zh-CN"/>
        </w:rPr>
        <w:t>availability check and update the number of PDU sessions registered to a slice. It is used</w:t>
      </w:r>
      <w:r w:rsidRPr="007021DF">
        <w:t xml:space="preserve"> in the following procedures:</w:t>
      </w:r>
    </w:p>
    <w:p w14:paraId="703A41E1" w14:textId="77777777" w:rsidR="00275EFD" w:rsidRPr="007021DF" w:rsidRDefault="00275EFD" w:rsidP="00275EFD">
      <w:pPr>
        <w:pStyle w:val="B1"/>
        <w:rPr>
          <w:lang w:eastAsia="zh-CN"/>
        </w:rPr>
      </w:pPr>
      <w:r w:rsidRPr="007021DF">
        <w:t>-</w:t>
      </w:r>
      <w:r w:rsidRPr="007021DF">
        <w:tab/>
      </w:r>
      <w:r>
        <w:t xml:space="preserve">SMF initiated network slice admission control procedure related to control the number of PDU sessions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D87B43">
        <w:rPr>
          <w:highlight w:val="yellow"/>
          <w:lang w:eastAsia="zh-CN"/>
        </w:rPr>
        <w:t>x</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05FE54DF" w14:textId="77777777" w:rsidR="00275EFD" w:rsidRDefault="00275EFD" w:rsidP="00275EFD">
      <w:pPr>
        <w:pStyle w:val="5"/>
      </w:pPr>
      <w:bookmarkStart w:id="4" w:name="_Toc73369636"/>
      <w:r>
        <w:t>5.3.2.2.2</w:t>
      </w:r>
      <w:r>
        <w:tab/>
      </w:r>
      <w:r w:rsidRPr="00295D30">
        <w:t xml:space="preserve"> </w:t>
      </w:r>
      <w:r>
        <w:t>SMF initiated network slice admission control for PDU sessions</w:t>
      </w:r>
      <w:bookmarkEnd w:id="4"/>
    </w:p>
    <w:p w14:paraId="090A935B" w14:textId="77777777" w:rsidR="00275EFD" w:rsidRPr="007021DF" w:rsidRDefault="00275EFD" w:rsidP="00275EFD">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 xml:space="preserve">invoke the </w:t>
      </w:r>
      <w:proofErr w:type="spellStart"/>
      <w:r w:rsidRPr="000565B6">
        <w:rPr>
          <w:highlight w:val="cyan"/>
          <w:lang w:eastAsia="zh-CN"/>
        </w:rPr>
        <w:t>AvailabilityCheckAndUpdate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t>3</w:t>
      </w:r>
      <w:r w:rsidRPr="007021DF">
        <w:t>.2.2.</w:t>
      </w:r>
      <w:r>
        <w:rPr>
          <w:lang w:eastAsia="zh-CN"/>
        </w:rPr>
        <w:t>2</w:t>
      </w:r>
      <w:r w:rsidRPr="007021DF">
        <w:t>-1.</w:t>
      </w:r>
    </w:p>
    <w:p w14:paraId="75C3C134" w14:textId="78EA4CEB" w:rsidR="00275EFD" w:rsidRPr="007021DF" w:rsidRDefault="00275EFD" w:rsidP="00275EFD">
      <w:pPr>
        <w:pStyle w:val="TH"/>
      </w:pPr>
      <w:del w:id="5" w:author="Zhijun rev1" w:date="2021-08-23T09:13:00Z">
        <w:r w:rsidRPr="007021DF" w:rsidDel="00AA5168">
          <w:rPr>
            <w:lang w:val="fr-FR"/>
          </w:rPr>
          <w:object w:dxaOrig="9435" w:dyaOrig="3482" w14:anchorId="470CD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173.9pt" o:ole="">
              <v:imagedata r:id="rId9" o:title=""/>
            </v:shape>
            <o:OLEObject Type="Embed" ProgID="Visio.Drawing.11" ShapeID="_x0000_i1025" DrawAspect="Content" ObjectID="_1691335505" r:id="rId10"/>
          </w:object>
        </w:r>
      </w:del>
      <w:ins w:id="6" w:author="Zhijun rev1" w:date="2021-08-23T09:13:00Z">
        <w:r w:rsidR="00AA5168" w:rsidRPr="007021DF">
          <w:rPr>
            <w:lang w:val="fr-FR"/>
          </w:rPr>
          <w:object w:dxaOrig="9435" w:dyaOrig="3482" w14:anchorId="4A720485">
            <v:shape id="_x0000_i1026" type="#_x0000_t75" style="width:470.8pt;height:173.9pt" o:ole="">
              <v:imagedata r:id="rId11" o:title=""/>
            </v:shape>
            <o:OLEObject Type="Embed" ProgID="Visio.Drawing.11" ShapeID="_x0000_i1026" DrawAspect="Content" ObjectID="_1691335506" r:id="rId12"/>
          </w:object>
        </w:r>
      </w:ins>
    </w:p>
    <w:p w14:paraId="71D7DC1A" w14:textId="77777777" w:rsidR="00275EFD" w:rsidRPr="007021DF" w:rsidRDefault="00275EFD" w:rsidP="00275EFD">
      <w:pPr>
        <w:pStyle w:val="TF"/>
      </w:pPr>
      <w:r w:rsidRPr="007021DF">
        <w:t>Figure 5.</w:t>
      </w:r>
      <w:r>
        <w:t>3</w:t>
      </w:r>
      <w:r w:rsidRPr="007021DF">
        <w:t>.2.2.</w:t>
      </w:r>
      <w:r>
        <w:rPr>
          <w:lang w:eastAsia="zh-CN"/>
        </w:rPr>
        <w:t>2</w:t>
      </w:r>
      <w:r w:rsidRPr="007021DF">
        <w:t xml:space="preserve">-1: </w:t>
      </w:r>
      <w:r>
        <w:rPr>
          <w:lang w:eastAsia="zh-CN"/>
        </w:rPr>
        <w:t>Availability Check for Number of PDU sessions per Slice</w:t>
      </w:r>
    </w:p>
    <w:p w14:paraId="71E81302" w14:textId="56CAEE67" w:rsidR="00275EFD" w:rsidRDefault="00275EFD" w:rsidP="00275EFD">
      <w:pPr>
        <w:pStyle w:val="B1"/>
        <w:rPr>
          <w:ins w:id="7" w:author="Zhijun" w:date="2021-07-16T16:17:00Z"/>
        </w:rPr>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Pr="007021DF">
        <w:rPr>
          <w:rFonts w:hint="eastAsia"/>
          <w:lang w:eastAsia="zh-CN"/>
        </w:rPr>
        <w:t>) in</w:t>
      </w:r>
      <w:r w:rsidRPr="007021DF">
        <w:t xml:space="preserve"> the </w:t>
      </w:r>
      <w:r>
        <w:t>NSACF</w:t>
      </w:r>
      <w:r w:rsidRPr="007021DF">
        <w:t xml:space="preserve">. </w:t>
      </w:r>
    </w:p>
    <w:p w14:paraId="0123C729" w14:textId="0E004AA5" w:rsidR="00275EFD" w:rsidRDefault="00275EFD">
      <w:pPr>
        <w:pStyle w:val="B1"/>
        <w:ind w:firstLine="0"/>
        <w:rPr>
          <w:lang w:eastAsia="zh-CN"/>
        </w:rPr>
        <w:pPrChange w:id="8" w:author="Zhijun" w:date="2021-07-16T16:17:00Z">
          <w:pPr>
            <w:pStyle w:val="B1"/>
          </w:pPr>
        </w:pPrChange>
      </w:pPr>
      <w:r w:rsidRPr="007021DF">
        <w:rPr>
          <w:lang w:eastAsia="zh-CN"/>
        </w:rPr>
        <w:t xml:space="preserve">The payload body of the </w:t>
      </w:r>
      <w:r w:rsidRPr="007021DF">
        <w:rPr>
          <w:rFonts w:hint="eastAsia"/>
          <w:lang w:eastAsia="zh-CN"/>
        </w:rPr>
        <w:t>P</w:t>
      </w:r>
      <w:r>
        <w:rPr>
          <w:lang w:eastAsia="zh-CN"/>
        </w:rPr>
        <w:t>OST</w:t>
      </w:r>
      <w:r w:rsidRPr="007021DF">
        <w:rPr>
          <w:lang w:eastAsia="zh-CN"/>
        </w:rPr>
        <w:t xml:space="preserve"> request shall contain </w:t>
      </w:r>
      <w:r>
        <w:rPr>
          <w:lang w:eastAsia="zh-CN"/>
        </w:rPr>
        <w:t xml:space="preserve">the input data structure (i.e. </w:t>
      </w:r>
      <w:proofErr w:type="spellStart"/>
      <w:r>
        <w:rPr>
          <w:lang w:eastAsia="zh-CN"/>
        </w:rPr>
        <w:t>PduACRequestData</w:t>
      </w:r>
      <w:proofErr w:type="spellEnd"/>
      <w:r>
        <w:rPr>
          <w:lang w:eastAsia="zh-CN"/>
        </w:rPr>
        <w:t>) for network slice admission control</w:t>
      </w:r>
      <w:ins w:id="9" w:author="Zhijun" w:date="2021-07-16T16:17:00Z">
        <w:r>
          <w:rPr>
            <w:lang w:eastAsia="zh-CN"/>
          </w:rPr>
          <w:t>, which shall contain</w:t>
        </w:r>
      </w:ins>
      <w:ins w:id="10" w:author="Zhijun" w:date="2021-07-16T16:18:00Z">
        <w:r>
          <w:rPr>
            <w:lang w:eastAsia="zh-CN"/>
          </w:rPr>
          <w:t xml:space="preserve"> the following information</w:t>
        </w:r>
      </w:ins>
      <w:ins w:id="11" w:author="Zhijun" w:date="2021-07-16T16:17:00Z">
        <w:r>
          <w:rPr>
            <w:lang w:eastAsia="zh-CN"/>
          </w:rPr>
          <w:t>:</w:t>
        </w:r>
      </w:ins>
      <w:del w:id="12" w:author="Zhijun" w:date="2021-07-16T16:18:00Z">
        <w:r w:rsidRPr="007021DF" w:rsidDel="00275EFD">
          <w:rPr>
            <w:lang w:eastAsia="zh-CN"/>
          </w:rPr>
          <w:delText>.</w:delText>
        </w:r>
      </w:del>
    </w:p>
    <w:p w14:paraId="741079A0" w14:textId="77777777" w:rsidR="00275EFD" w:rsidRPr="007023A4" w:rsidRDefault="00275EFD" w:rsidP="00275EFD">
      <w:pPr>
        <w:pStyle w:val="B2"/>
        <w:rPr>
          <w:ins w:id="13" w:author="Zhijun" w:date="2021-07-16T16:18:00Z"/>
          <w:rFonts w:eastAsia="Times New Roman"/>
        </w:rPr>
      </w:pPr>
      <w:ins w:id="14" w:author="Zhijun" w:date="2021-07-16T16:18: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ins>
    </w:p>
    <w:p w14:paraId="3716E151" w14:textId="5ACF23FD" w:rsidR="00275EFD" w:rsidRPr="007023A4" w:rsidRDefault="00275EFD" w:rsidP="00275EFD">
      <w:pPr>
        <w:pStyle w:val="B2"/>
        <w:rPr>
          <w:ins w:id="15" w:author="Zhijun" w:date="2021-07-16T16:18:00Z"/>
          <w:rFonts w:eastAsia="Times New Roman"/>
        </w:rPr>
      </w:pPr>
      <w:ins w:id="16" w:author="Zhijun" w:date="2021-07-16T16:18:00Z">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ins>
      <w:ins w:id="17" w:author="Zhijun" w:date="2021-07-16T16:19:00Z">
        <w:r>
          <w:rPr>
            <w:rFonts w:eastAsia="Times New Roman"/>
          </w:rPr>
          <w:t>ion</w:t>
        </w:r>
      </w:ins>
      <w:ins w:id="18" w:author="Zhijun" w:date="2021-07-16T16:18:00Z">
        <w:r w:rsidRPr="007023A4">
          <w:rPr>
            <w:rFonts w:eastAsia="Times New Roman"/>
          </w:rPr>
          <w:t xml:space="preserve"> to that S-NSSAI;</w:t>
        </w:r>
      </w:ins>
    </w:p>
    <w:p w14:paraId="549C3128" w14:textId="77777777" w:rsidR="00275EFD" w:rsidRDefault="00275EFD" w:rsidP="00275EFD">
      <w:pPr>
        <w:pStyle w:val="B1"/>
        <w:ind w:firstLine="0"/>
      </w:pPr>
      <w:r>
        <w:rPr>
          <w:lang w:eastAsia="zh-CN"/>
        </w:rPr>
        <w:t xml:space="preserve">The update flag within the </w:t>
      </w:r>
      <w:proofErr w:type="spellStart"/>
      <w:r>
        <w:rPr>
          <w:lang w:eastAsia="zh-CN"/>
        </w:rPr>
        <w:t>PduACRequestData</w:t>
      </w:r>
      <w:proofErr w:type="spellEnd"/>
      <w:r>
        <w:rPr>
          <w:lang w:eastAsia="zh-CN"/>
        </w:rPr>
        <w:t xml:space="preserve">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0716AD64" w14:textId="77777777" w:rsidR="00275EFD" w:rsidRPr="00BC6396" w:rsidRDefault="00275EFD" w:rsidP="00275EFD">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Pr>
          <w:lang w:eastAsia="zh-CN"/>
        </w:rPr>
        <w:t>For</w:t>
      </w:r>
      <w:proofErr w:type="gramEnd"/>
      <w:r>
        <w:rPr>
          <w:lang w:eastAsia="zh-CN"/>
        </w:rPr>
        <w:t xml:space="preserve"> each S-NSSAI included in </w:t>
      </w:r>
      <w:proofErr w:type="spellStart"/>
      <w:r>
        <w:rPr>
          <w:lang w:eastAsia="zh-CN"/>
        </w:rPr>
        <w:t>Pdu</w:t>
      </w:r>
      <w:r w:rsidRPr="00BC6396">
        <w:rPr>
          <w:lang w:eastAsia="zh-CN"/>
        </w:rPr>
        <w:t>ACRequestData</w:t>
      </w:r>
      <w:proofErr w:type="spellEnd"/>
      <w:r w:rsidRPr="00BC6396">
        <w:rPr>
          <w:lang w:eastAsia="zh-CN"/>
        </w:rPr>
        <w:t>, the NSACF shall perform the following actions:</w:t>
      </w:r>
    </w:p>
    <w:p w14:paraId="0C069CD0" w14:textId="77777777" w:rsidR="00275EFD" w:rsidRPr="00BC6396" w:rsidRDefault="00275EFD" w:rsidP="00275EFD">
      <w:pPr>
        <w:pStyle w:val="B2"/>
        <w:numPr>
          <w:ilvl w:val="0"/>
          <w:numId w:val="1"/>
        </w:numPr>
        <w:rPr>
          <w:lang w:eastAsia="zh-CN"/>
        </w:rPr>
      </w:pPr>
      <w:proofErr w:type="gramStart"/>
      <w:r w:rsidRPr="00BC6396">
        <w:rPr>
          <w:lang w:eastAsia="zh-CN"/>
        </w:rPr>
        <w:t>if</w:t>
      </w:r>
      <w:proofErr w:type="gramEnd"/>
      <w:r w:rsidRPr="00BC6396">
        <w:rPr>
          <w:lang w:eastAsia="zh-CN"/>
        </w:rPr>
        <w:t xml:space="preserve"> the update flag is set to </w:t>
      </w:r>
      <w:r w:rsidRPr="00BC6396">
        <w:t>"</w:t>
      </w:r>
      <w:r>
        <w:rPr>
          <w:rFonts w:hint="eastAsia"/>
          <w:lang w:eastAsia="zh-CN"/>
        </w:rPr>
        <w:t>INCREASE</w:t>
      </w:r>
      <w:r w:rsidRPr="00BC6396">
        <w:t>"</w:t>
      </w:r>
      <w:r>
        <w:t xml:space="preserve"> the NSACF </w:t>
      </w:r>
      <w:r w:rsidRPr="00BC6396">
        <w:t xml:space="preserve">shall first check the total number of </w:t>
      </w:r>
      <w:r>
        <w:t>PDU session</w:t>
      </w:r>
      <w:r w:rsidRPr="00BC6396">
        <w:t xml:space="preserve">s </w:t>
      </w:r>
      <w:r>
        <w:t xml:space="preserve">registered </w:t>
      </w:r>
      <w:r w:rsidRPr="00BC6396">
        <w:t xml:space="preserve">to this slice will not exceed the maximum number of </w:t>
      </w:r>
      <w:r>
        <w:t>PDU session</w:t>
      </w:r>
      <w:r w:rsidRPr="00BC6396">
        <w:t>s allowed to be registered to this slice.</w:t>
      </w:r>
    </w:p>
    <w:p w14:paraId="74BA95FA" w14:textId="77777777" w:rsidR="00275EFD" w:rsidRPr="00BC6396" w:rsidRDefault="00275EFD" w:rsidP="00275EFD">
      <w:pPr>
        <w:pStyle w:val="B3"/>
        <w:rPr>
          <w:lang w:eastAsia="zh-CN"/>
        </w:rPr>
      </w:pPr>
      <w:r w:rsidRPr="00BC6396">
        <w:rPr>
          <w:lang w:eastAsia="zh-CN"/>
        </w:rPr>
        <w:t>-</w:t>
      </w:r>
      <w:r w:rsidRPr="00BC6396">
        <w:rPr>
          <w:lang w:eastAsia="zh-CN"/>
        </w:rPr>
        <w:tab/>
      </w:r>
      <w:proofErr w:type="gramStart"/>
      <w:r w:rsidRPr="00BC6396">
        <w:rPr>
          <w:lang w:eastAsia="zh-CN"/>
        </w:rPr>
        <w:t>if</w:t>
      </w:r>
      <w:proofErr w:type="gramEnd"/>
      <w:r w:rsidRPr="00BC6396">
        <w:rPr>
          <w:lang w:eastAsia="zh-CN"/>
        </w:rPr>
        <w:t xml:space="preserve"> no excess, the NSACF updates the total number of </w:t>
      </w:r>
      <w:r>
        <w:rPr>
          <w:lang w:eastAsia="zh-CN"/>
        </w:rPr>
        <w:t>PDU session</w:t>
      </w:r>
      <w:r w:rsidRPr="00BC6396">
        <w:rPr>
          <w:lang w:eastAsia="zh-CN"/>
        </w:rPr>
        <w:t>s registered to this slice</w:t>
      </w:r>
      <w:r w:rsidRPr="00BC6396">
        <w:rPr>
          <w:rFonts w:hint="eastAsia"/>
          <w:lang w:eastAsia="zh-CN"/>
        </w:rPr>
        <w:t xml:space="preserve"> accordingly</w:t>
      </w:r>
      <w:r w:rsidRPr="00BC6396">
        <w:rPr>
          <w:lang w:eastAsia="zh-CN"/>
        </w:rPr>
        <w:t>;</w:t>
      </w:r>
    </w:p>
    <w:p w14:paraId="35187D6D" w14:textId="77777777" w:rsidR="00275EFD" w:rsidRPr="00BC6396" w:rsidRDefault="00275EFD" w:rsidP="00275EFD">
      <w:pPr>
        <w:pStyle w:val="B3"/>
        <w:rPr>
          <w:lang w:eastAsia="zh-CN"/>
        </w:rPr>
      </w:pPr>
      <w:r w:rsidRPr="00BC6396">
        <w:rPr>
          <w:lang w:eastAsia="zh-CN"/>
        </w:rPr>
        <w:t>-</w:t>
      </w:r>
      <w:r w:rsidRPr="00BC6396">
        <w:rPr>
          <w:lang w:eastAsia="zh-CN"/>
        </w:rPr>
        <w:tab/>
      </w:r>
      <w:proofErr w:type="gramStart"/>
      <w:r w:rsidRPr="00BC6396">
        <w:rPr>
          <w:lang w:eastAsia="zh-CN"/>
        </w:rPr>
        <w:t>if</w:t>
      </w:r>
      <w:proofErr w:type="gramEnd"/>
      <w:r w:rsidRPr="00BC6396">
        <w:rPr>
          <w:lang w:eastAsia="zh-CN"/>
        </w:rPr>
        <w:t xml:space="preserve">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exce</w:t>
      </w:r>
      <w:r w:rsidRPr="00BC6396">
        <w:rPr>
          <w:rFonts w:hint="eastAsia"/>
          <w:lang w:eastAsia="zh-CN"/>
        </w:rPr>
        <w:t xml:space="preserve">eds the maximum of </w:t>
      </w:r>
      <w:r>
        <w:rPr>
          <w:lang w:eastAsia="zh-CN"/>
        </w:rPr>
        <w:t>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sidRPr="00BC6396">
        <w:rPr>
          <w:lang w:eastAsia="zh-CN"/>
        </w:rPr>
        <w:t xml:space="preserve">update the total number of </w:t>
      </w:r>
      <w:r>
        <w:rPr>
          <w:lang w:eastAsia="zh-CN"/>
        </w:rPr>
        <w:t>PDU</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w:t>
      </w:r>
      <w:proofErr w:type="gramStart"/>
      <w:r>
        <w:rPr>
          <w:lang w:eastAsia="zh-CN"/>
        </w:rPr>
        <w:t>a</w:t>
      </w:r>
      <w:proofErr w:type="gramEnd"/>
      <w:r>
        <w:rPr>
          <w:lang w:eastAsia="zh-CN"/>
        </w:rPr>
        <w:t xml:space="preserve"> </w:t>
      </w:r>
      <w:r w:rsidRPr="00BC6396">
        <w:t>"</w:t>
      </w:r>
      <w:r>
        <w:t>EXCEED_</w:t>
      </w:r>
      <w:r>
        <w:rPr>
          <w:lang w:eastAsia="zh-CN"/>
        </w:rPr>
        <w:t>MAX_NUM</w:t>
      </w:r>
      <w:r w:rsidRPr="00BC6396">
        <w:t>"</w:t>
      </w:r>
      <w:r>
        <w:t xml:space="preserve"> reason</w:t>
      </w:r>
      <w:r w:rsidRPr="00BC6396">
        <w:rPr>
          <w:lang w:eastAsia="zh-CN"/>
        </w:rPr>
        <w:t>;</w:t>
      </w:r>
    </w:p>
    <w:p w14:paraId="07907DC4" w14:textId="77777777" w:rsidR="00275EFD" w:rsidRPr="00AF5ED4" w:rsidRDefault="00275EFD" w:rsidP="00275EFD">
      <w:pPr>
        <w:pStyle w:val="EditorsNote"/>
        <w:rPr>
          <w:lang w:val="en-US"/>
        </w:rPr>
      </w:pPr>
      <w:r w:rsidRPr="005A61D1">
        <w:t>Editor's Note:</w:t>
      </w:r>
      <w:r w:rsidRPr="005A61D1">
        <w:tab/>
        <w:t xml:space="preserve">It is FFS </w:t>
      </w:r>
      <w:r w:rsidRPr="00224E05">
        <w:t>how to achieve high admission control accuracy</w:t>
      </w:r>
      <w:r>
        <w:t>, e.g.</w:t>
      </w:r>
      <w:r w:rsidRPr="005A61D1">
        <w:t xml:space="preserve"> whether </w:t>
      </w:r>
      <w:r>
        <w:rPr>
          <w:rFonts w:hint="eastAsia"/>
          <w:lang w:eastAsia="zh-CN"/>
        </w:rPr>
        <w:t xml:space="preserve">and how the NSACF </w:t>
      </w:r>
      <w:r>
        <w:rPr>
          <w:lang w:eastAsia="zh-CN"/>
        </w:rPr>
        <w:t xml:space="preserve">check one PDU session is already counted or not. If the NSACF needs to do such check, it thus requests the NSACF to </w:t>
      </w:r>
      <w:r>
        <w:rPr>
          <w:rFonts w:hint="eastAsia"/>
          <w:lang w:eastAsia="zh-CN"/>
        </w:rPr>
        <w:t>store the PDU session</w:t>
      </w:r>
      <w:r>
        <w:rPr>
          <w:lang w:eastAsia="zh-CN"/>
        </w:rPr>
        <w:t>s</w:t>
      </w:r>
      <w:r>
        <w:rPr>
          <w:rFonts w:hint="eastAsia"/>
          <w:lang w:eastAsia="zh-CN"/>
        </w:rPr>
        <w:t xml:space="preserve"> registered </w:t>
      </w:r>
      <w:r>
        <w:rPr>
          <w:lang w:eastAsia="zh-CN"/>
        </w:rPr>
        <w:t>to</w:t>
      </w:r>
      <w:r>
        <w:rPr>
          <w:rFonts w:hint="eastAsia"/>
          <w:lang w:eastAsia="zh-CN"/>
        </w:rPr>
        <w:t xml:space="preserve"> a slice in its storage</w:t>
      </w:r>
      <w:r w:rsidRPr="005A61D1">
        <w:t>.</w:t>
      </w:r>
    </w:p>
    <w:p w14:paraId="4D358066" w14:textId="77777777" w:rsidR="00275EFD" w:rsidRPr="00BC6396" w:rsidRDefault="00275EFD" w:rsidP="00275EFD">
      <w:pPr>
        <w:pStyle w:val="B2"/>
        <w:numPr>
          <w:ilvl w:val="0"/>
          <w:numId w:val="1"/>
        </w:numPr>
        <w:rPr>
          <w:lang w:eastAsia="zh-CN"/>
        </w:rPr>
      </w:pPr>
      <w:r w:rsidRPr="00BC6396">
        <w:rPr>
          <w:lang w:eastAsia="zh-CN"/>
        </w:rPr>
        <w:lastRenderedPageBreak/>
        <w:t>if the update flag is set to "</w:t>
      </w:r>
      <w:r>
        <w:rPr>
          <w:rFonts w:hint="eastAsia"/>
          <w:lang w:eastAsia="zh-CN"/>
        </w:rPr>
        <w:t>DECREASE</w:t>
      </w:r>
      <w:r w:rsidRPr="00BC6396">
        <w:rPr>
          <w:lang w:eastAsia="zh-CN"/>
        </w:rPr>
        <w:t>", the NSACF decrease</w:t>
      </w:r>
      <w:r>
        <w:rPr>
          <w:lang w:eastAsia="zh-CN"/>
        </w:rPr>
        <w:t>s</w:t>
      </w:r>
      <w:r w:rsidRPr="00BC6396">
        <w:rPr>
          <w:lang w:eastAsia="zh-CN"/>
        </w:rPr>
        <w:t xml:space="preserve"> the total number of </w:t>
      </w:r>
      <w:r>
        <w:rPr>
          <w:lang w:eastAsia="zh-CN"/>
        </w:rPr>
        <w:t>PDU session</w:t>
      </w:r>
      <w:r w:rsidRPr="00BC6396">
        <w:rPr>
          <w:lang w:eastAsia="zh-CN"/>
        </w:rPr>
        <w:t>s registered to this slice;</w:t>
      </w:r>
    </w:p>
    <w:p w14:paraId="188BABBD" w14:textId="34E4A6C5" w:rsidR="00275EFD" w:rsidRPr="007021DF" w:rsidRDefault="00275EFD" w:rsidP="00275EFD">
      <w:pPr>
        <w:pStyle w:val="B1"/>
        <w:ind w:firstLine="0"/>
      </w:pPr>
      <w:r w:rsidRPr="00BC6396">
        <w:rPr>
          <w:rFonts w:hint="eastAsia"/>
          <w:lang w:eastAsia="zh-CN"/>
        </w:rPr>
        <w:t>If</w:t>
      </w:r>
      <w:r w:rsidRPr="00BC6396">
        <w:t xml:space="preserve"> </w:t>
      </w:r>
      <w:ins w:id="19" w:author="Zhijun rev1" w:date="2021-08-21T11:04:00Z">
        <w:r w:rsidR="002C39C6">
          <w:t xml:space="preserve">in </w:t>
        </w:r>
      </w:ins>
      <w:r w:rsidRPr="00BC6396">
        <w:t xml:space="preserve">above NSACF handling </w:t>
      </w:r>
      <w:ins w:id="20" w:author="Zhijun rev1" w:date="2021-08-21T11:04:00Z">
        <w:r w:rsidR="002C39C6">
          <w:t xml:space="preserve">not all S-NSSAIS </w:t>
        </w:r>
      </w:ins>
      <w:del w:id="21" w:author="Zhijun rev1" w:date="2021-08-21T11:04:00Z">
        <w:r w:rsidRPr="00BC6396" w:rsidDel="002C39C6">
          <w:delText xml:space="preserve">is </w:delText>
        </w:r>
      </w:del>
      <w:ins w:id="22" w:author="Zhijun rev1" w:date="2021-08-21T11:04:00Z">
        <w:r w:rsidR="002C39C6">
          <w:t>are</w:t>
        </w:r>
        <w:r w:rsidR="002C39C6" w:rsidRPr="00BC6396">
          <w:t xml:space="preserve"> </w:t>
        </w:r>
      </w:ins>
      <w:r w:rsidRPr="00BC6396">
        <w:t>success</w:t>
      </w:r>
      <w:r w:rsidRPr="00BC6396">
        <w:rPr>
          <w:rFonts w:hint="eastAsia"/>
          <w:lang w:eastAsia="zh-CN"/>
        </w:rPr>
        <w:t>ful</w:t>
      </w:r>
      <w:r w:rsidRPr="00BC6396">
        <w:t xml:space="preserve">, </w:t>
      </w:r>
      <w:r w:rsidRPr="002C39C6">
        <w:rPr>
          <w:rPrChange w:id="23" w:author="Zhijun rev1" w:date="2021-08-21T11:05:00Z">
            <w:rPr>
              <w:highlight w:val="cyan"/>
            </w:rPr>
          </w:rPrChange>
        </w:rPr>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093ACCC2" w14:textId="5C4FA468" w:rsidR="002C39C6" w:rsidRPr="007021DF" w:rsidRDefault="002C39C6" w:rsidP="002C39C6">
      <w:pPr>
        <w:pStyle w:val="B1"/>
        <w:ind w:firstLine="0"/>
        <w:rPr>
          <w:ins w:id="24" w:author="Zhijun rev1" w:date="2021-08-21T11:05:00Z"/>
        </w:rPr>
      </w:pPr>
      <w:ins w:id="25" w:author="Zhijun rev1" w:date="2021-08-21T11:05:00Z">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ins>
    </w:p>
    <w:p w14:paraId="41482D9A" w14:textId="6C5D3489" w:rsidR="00275EFD" w:rsidDel="002C39C6" w:rsidRDefault="00275EFD" w:rsidP="00275EFD">
      <w:pPr>
        <w:pStyle w:val="EditorsNote"/>
        <w:rPr>
          <w:del w:id="26" w:author="Zhijun rev1" w:date="2021-08-21T11:05:00Z"/>
        </w:rPr>
      </w:pPr>
      <w:del w:id="27" w:author="Zhijun rev1" w:date="2021-08-21T11:05:00Z">
        <w:r w:rsidRPr="005A61D1" w:rsidDel="002C39C6">
          <w:delText>Editor's Note:</w:delText>
        </w:r>
        <w:r w:rsidRPr="005A61D1" w:rsidDel="002C39C6">
          <w:tab/>
          <w:delText>It is decided to return "</w:delText>
        </w:r>
        <w:r w:rsidRPr="005A61D1" w:rsidDel="002C39C6">
          <w:rPr>
            <w:rFonts w:hint="eastAsia"/>
          </w:rPr>
          <w:delText>20</w:delText>
        </w:r>
        <w:r w:rsidRPr="005A61D1" w:rsidDel="002C39C6">
          <w:delText>0</w:delText>
        </w:r>
        <w:r w:rsidRPr="005A61D1" w:rsidDel="002C39C6">
          <w:rPr>
            <w:rFonts w:hint="eastAsia"/>
          </w:rPr>
          <w:delText xml:space="preserve"> </w:delText>
        </w:r>
        <w:r w:rsidRPr="005A61D1" w:rsidDel="002C39C6">
          <w:delText xml:space="preserve">OK" at this time, as the NSACF handling is regarded successful even the total number of </w:delText>
        </w:r>
        <w:r w:rsidDel="002C39C6">
          <w:delText>PDU session</w:delText>
        </w:r>
        <w:r w:rsidRPr="005A61D1" w:rsidDel="002C39C6">
          <w:delText>s for some S-NSSAI exceed the allowed maximum number.</w:delText>
        </w:r>
      </w:del>
    </w:p>
    <w:p w14:paraId="090A52C7" w14:textId="77777777" w:rsidR="00275EFD" w:rsidRPr="007021DF" w:rsidRDefault="00275EFD" w:rsidP="00275EFD">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C1649FF" w14:textId="77777777" w:rsidR="00275EFD" w:rsidRPr="006F26DB" w:rsidRDefault="00275EFD" w:rsidP="00275EFD">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Pr>
          <w:lang w:eastAsia="zh-CN"/>
        </w:rPr>
        <w:t>2</w:t>
      </w:r>
      <w:r w:rsidRPr="00FE4225">
        <w:rPr>
          <w:rFonts w:hint="eastAsia"/>
          <w:lang w:eastAsia="zh-CN"/>
        </w:rPr>
        <w:t>.</w:t>
      </w:r>
      <w:r>
        <w:rPr>
          <w:lang w:eastAsia="zh-CN"/>
        </w:rPr>
        <w:t>3.2.3.1-3</w:t>
      </w:r>
      <w:r w:rsidRPr="007021DF">
        <w:rPr>
          <w:rFonts w:hint="eastAsia"/>
          <w:lang w:eastAsia="zh-CN"/>
        </w:rPr>
        <w:t>.</w:t>
      </w:r>
      <w:r>
        <w:rPr>
          <w:lang w:eastAsia="zh-CN"/>
        </w:rPr>
        <w:t xml:space="preserve"> </w:t>
      </w:r>
    </w:p>
    <w:p w14:paraId="2E21B433" w14:textId="77777777" w:rsidR="00275EFD" w:rsidRPr="006F26DB" w:rsidRDefault="00275EFD" w:rsidP="00275EFD">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shall be included in the payload body of POST response.</w:t>
      </w:r>
    </w:p>
    <w:p w14:paraId="7901C90A" w14:textId="7BF7F111" w:rsidR="00275EFD" w:rsidRPr="006B5418" w:rsidRDefault="00275EFD" w:rsidP="00275E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A411DA" w14:textId="77777777" w:rsidR="006C1EF5" w:rsidRDefault="006C1EF5" w:rsidP="006C1EF5">
      <w:pPr>
        <w:pStyle w:val="5"/>
      </w:pPr>
      <w:bookmarkStart w:id="28" w:name="_Toc73369698"/>
      <w:r>
        <w:t>6.2.3.2.3</w:t>
      </w:r>
      <w:r>
        <w:tab/>
        <w:t>Resource Standard Methods</w:t>
      </w:r>
      <w:bookmarkEnd w:id="28"/>
    </w:p>
    <w:p w14:paraId="344DCC2F" w14:textId="77777777" w:rsidR="006C1EF5" w:rsidRPr="00384E92" w:rsidRDefault="006C1EF5" w:rsidP="006C1EF5">
      <w:pPr>
        <w:pStyle w:val="6"/>
      </w:pPr>
      <w:bookmarkStart w:id="29" w:name="_Toc73369699"/>
      <w:r w:rsidRPr="00384E92">
        <w:t>6.</w:t>
      </w:r>
      <w:r>
        <w:t>2.3.2.3</w:t>
      </w:r>
      <w:r w:rsidRPr="00384E92">
        <w:t>.1</w:t>
      </w:r>
      <w:r w:rsidRPr="00384E92">
        <w:tab/>
      </w:r>
      <w:r>
        <w:t>POST</w:t>
      </w:r>
      <w:bookmarkEnd w:id="29"/>
    </w:p>
    <w:p w14:paraId="279F07CF" w14:textId="77777777" w:rsidR="006C1EF5" w:rsidRDefault="006C1EF5" w:rsidP="006C1EF5">
      <w:r>
        <w:t>This method shall support the URI query parameters specified in table 6.2.3.2.3.1-1.</w:t>
      </w:r>
    </w:p>
    <w:p w14:paraId="1AFB56C9" w14:textId="77777777" w:rsidR="006C1EF5" w:rsidRPr="00384E92" w:rsidRDefault="006C1EF5" w:rsidP="006C1EF5">
      <w:pPr>
        <w:pStyle w:val="TH"/>
        <w:rPr>
          <w:rFonts w:cs="Arial"/>
        </w:rPr>
      </w:pPr>
      <w:r w:rsidRPr="00384E92">
        <w:t>Table 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6C1EF5" w:rsidRPr="00964730" w14:paraId="6A8C5CFC" w14:textId="77777777" w:rsidTr="00137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D148B" w14:textId="77777777" w:rsidR="006C1EF5" w:rsidRPr="00964730" w:rsidRDefault="006C1EF5" w:rsidP="00137901">
            <w:pPr>
              <w:pStyle w:val="TAH"/>
            </w:pPr>
            <w:r w:rsidRPr="00964730">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49E2D3" w14:textId="77777777" w:rsidR="006C1EF5" w:rsidRPr="00964730" w:rsidRDefault="006C1EF5" w:rsidP="00137901">
            <w:pPr>
              <w:pStyle w:val="TAH"/>
            </w:pPr>
            <w:r w:rsidRPr="00964730">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F99AF" w14:textId="77777777" w:rsidR="006C1EF5" w:rsidRPr="00964730" w:rsidRDefault="006C1EF5" w:rsidP="00137901">
            <w:pPr>
              <w:pStyle w:val="TAH"/>
            </w:pPr>
            <w:r w:rsidRPr="00964730">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7B107" w14:textId="77777777" w:rsidR="006C1EF5" w:rsidRPr="00964730" w:rsidRDefault="006C1EF5" w:rsidP="00137901">
            <w:pPr>
              <w:pStyle w:val="TAH"/>
            </w:pPr>
            <w:r w:rsidRPr="00964730">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F4D4E" w14:textId="77777777" w:rsidR="006C1EF5" w:rsidRPr="00964730" w:rsidRDefault="006C1EF5" w:rsidP="00137901">
            <w:pPr>
              <w:pStyle w:val="TAH"/>
            </w:pPr>
            <w:r w:rsidRPr="00964730">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3E59B88" w14:textId="77777777" w:rsidR="006C1EF5" w:rsidRPr="00964730" w:rsidRDefault="006C1EF5" w:rsidP="00137901">
            <w:pPr>
              <w:pStyle w:val="TAH"/>
            </w:pPr>
            <w:r w:rsidRPr="00964730">
              <w:t>Applicability</w:t>
            </w:r>
          </w:p>
        </w:tc>
      </w:tr>
      <w:tr w:rsidR="006C1EF5" w:rsidRPr="00964730" w14:paraId="13A4F806" w14:textId="77777777" w:rsidTr="00137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D832AC" w14:textId="77777777" w:rsidR="006C1EF5" w:rsidRPr="00964730" w:rsidRDefault="006C1EF5" w:rsidP="00137901">
            <w:pPr>
              <w:pStyle w:val="TAL"/>
            </w:pPr>
          </w:p>
        </w:tc>
        <w:tc>
          <w:tcPr>
            <w:tcW w:w="731" w:type="pct"/>
            <w:tcBorders>
              <w:top w:val="single" w:sz="4" w:space="0" w:color="auto"/>
              <w:left w:val="single" w:sz="6" w:space="0" w:color="000000"/>
              <w:bottom w:val="single" w:sz="6" w:space="0" w:color="000000"/>
              <w:right w:val="single" w:sz="6" w:space="0" w:color="000000"/>
            </w:tcBorders>
          </w:tcPr>
          <w:p w14:paraId="721CC560" w14:textId="77777777" w:rsidR="006C1EF5" w:rsidRPr="00964730" w:rsidRDefault="006C1EF5" w:rsidP="00137901">
            <w:pPr>
              <w:pStyle w:val="TAL"/>
            </w:pPr>
          </w:p>
        </w:tc>
        <w:tc>
          <w:tcPr>
            <w:tcW w:w="215" w:type="pct"/>
            <w:tcBorders>
              <w:top w:val="single" w:sz="4" w:space="0" w:color="auto"/>
              <w:left w:val="single" w:sz="6" w:space="0" w:color="000000"/>
              <w:bottom w:val="single" w:sz="6" w:space="0" w:color="000000"/>
              <w:right w:val="single" w:sz="6" w:space="0" w:color="000000"/>
            </w:tcBorders>
          </w:tcPr>
          <w:p w14:paraId="54CCEC5C" w14:textId="77777777" w:rsidR="006C1EF5" w:rsidRPr="00964730" w:rsidRDefault="006C1EF5" w:rsidP="00137901">
            <w:pPr>
              <w:pStyle w:val="TAC"/>
            </w:pPr>
          </w:p>
        </w:tc>
        <w:tc>
          <w:tcPr>
            <w:tcW w:w="580" w:type="pct"/>
            <w:tcBorders>
              <w:top w:val="single" w:sz="4" w:space="0" w:color="auto"/>
              <w:left w:val="single" w:sz="6" w:space="0" w:color="000000"/>
              <w:bottom w:val="single" w:sz="6" w:space="0" w:color="000000"/>
              <w:right w:val="single" w:sz="6" w:space="0" w:color="000000"/>
            </w:tcBorders>
          </w:tcPr>
          <w:p w14:paraId="54946242" w14:textId="77777777" w:rsidR="006C1EF5" w:rsidRPr="00964730" w:rsidRDefault="006C1EF5" w:rsidP="001379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A59D6" w14:textId="77777777" w:rsidR="006C1EF5" w:rsidRPr="00964730" w:rsidRDefault="006C1EF5" w:rsidP="00137901">
            <w:pPr>
              <w:pStyle w:val="TAL"/>
            </w:pPr>
          </w:p>
        </w:tc>
        <w:tc>
          <w:tcPr>
            <w:tcW w:w="796" w:type="pct"/>
            <w:tcBorders>
              <w:top w:val="single" w:sz="4" w:space="0" w:color="auto"/>
              <w:left w:val="single" w:sz="6" w:space="0" w:color="000000"/>
              <w:bottom w:val="single" w:sz="6" w:space="0" w:color="000000"/>
              <w:right w:val="single" w:sz="6" w:space="0" w:color="000000"/>
            </w:tcBorders>
          </w:tcPr>
          <w:p w14:paraId="65A55B1B" w14:textId="77777777" w:rsidR="006C1EF5" w:rsidRPr="00964730" w:rsidRDefault="006C1EF5" w:rsidP="00137901">
            <w:pPr>
              <w:pStyle w:val="TAL"/>
            </w:pPr>
          </w:p>
        </w:tc>
      </w:tr>
    </w:tbl>
    <w:p w14:paraId="3ACBB028" w14:textId="77777777" w:rsidR="006C1EF5" w:rsidRDefault="006C1EF5" w:rsidP="006C1EF5"/>
    <w:p w14:paraId="3331CE4A" w14:textId="77777777" w:rsidR="006C1EF5" w:rsidRPr="00384E92" w:rsidRDefault="006C1EF5" w:rsidP="006C1EF5">
      <w:r>
        <w:t>This method shall support the request data structures specified in table 6.2.3.2.3.1-2 and the response data structures and response codes specified in table 6.2.3.2.3.1-3.</w:t>
      </w:r>
    </w:p>
    <w:p w14:paraId="18C3CBF8" w14:textId="77777777" w:rsidR="006C1EF5" w:rsidRPr="001769FF" w:rsidRDefault="006C1EF5" w:rsidP="006C1EF5">
      <w:pPr>
        <w:pStyle w:val="TH"/>
      </w:pPr>
      <w:r w:rsidRPr="001769FF">
        <w:t>Table 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425"/>
        <w:gridCol w:w="1276"/>
        <w:gridCol w:w="6163"/>
      </w:tblGrid>
      <w:tr w:rsidR="006C1EF5" w:rsidRPr="00964730" w14:paraId="673F15B9" w14:textId="77777777" w:rsidTr="00137901">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2A74AFD4" w14:textId="77777777" w:rsidR="006C1EF5" w:rsidRPr="00964730" w:rsidRDefault="006C1EF5" w:rsidP="00137901">
            <w:pPr>
              <w:pStyle w:val="TAH"/>
            </w:pPr>
            <w:r w:rsidRPr="0096473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8A1D79" w14:textId="77777777" w:rsidR="006C1EF5" w:rsidRPr="00964730" w:rsidRDefault="006C1EF5" w:rsidP="00137901">
            <w:pPr>
              <w:pStyle w:val="TAH"/>
            </w:pPr>
            <w:r w:rsidRPr="0096473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2999369" w14:textId="77777777" w:rsidR="006C1EF5" w:rsidRPr="00964730" w:rsidRDefault="006C1EF5" w:rsidP="00137901">
            <w:pPr>
              <w:pStyle w:val="TAH"/>
            </w:pPr>
            <w:r w:rsidRPr="00964730">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78B8DE8F" w14:textId="77777777" w:rsidR="006C1EF5" w:rsidRPr="00964730" w:rsidRDefault="006C1EF5" w:rsidP="00137901">
            <w:pPr>
              <w:pStyle w:val="TAH"/>
            </w:pPr>
            <w:r w:rsidRPr="00964730">
              <w:t>Description</w:t>
            </w:r>
          </w:p>
        </w:tc>
      </w:tr>
      <w:tr w:rsidR="006C1EF5" w:rsidRPr="00964730" w14:paraId="4F73BE25" w14:textId="77777777" w:rsidTr="00137901">
        <w:trPr>
          <w:jc w:val="center"/>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7A314B1F" w14:textId="77777777" w:rsidR="006C1EF5" w:rsidRPr="00964730" w:rsidRDefault="006C1EF5" w:rsidP="00137901">
            <w:pPr>
              <w:pStyle w:val="TAL"/>
            </w:pPr>
          </w:p>
        </w:tc>
        <w:tc>
          <w:tcPr>
            <w:tcW w:w="425" w:type="dxa"/>
            <w:tcBorders>
              <w:top w:val="single" w:sz="4" w:space="0" w:color="auto"/>
              <w:left w:val="single" w:sz="6" w:space="0" w:color="000000"/>
              <w:bottom w:val="single" w:sz="4" w:space="0" w:color="auto"/>
              <w:right w:val="single" w:sz="6" w:space="0" w:color="000000"/>
            </w:tcBorders>
          </w:tcPr>
          <w:p w14:paraId="501BDA33" w14:textId="77777777" w:rsidR="006C1EF5" w:rsidRPr="00964730" w:rsidRDefault="006C1EF5" w:rsidP="00137901">
            <w:pPr>
              <w:pStyle w:val="TAC"/>
            </w:pPr>
          </w:p>
        </w:tc>
        <w:tc>
          <w:tcPr>
            <w:tcW w:w="1276" w:type="dxa"/>
            <w:tcBorders>
              <w:top w:val="single" w:sz="4" w:space="0" w:color="auto"/>
              <w:left w:val="single" w:sz="6" w:space="0" w:color="000000"/>
              <w:bottom w:val="single" w:sz="4" w:space="0" w:color="auto"/>
              <w:right w:val="single" w:sz="6" w:space="0" w:color="000000"/>
            </w:tcBorders>
          </w:tcPr>
          <w:p w14:paraId="578EAC9E" w14:textId="77777777" w:rsidR="006C1EF5" w:rsidRPr="00964730" w:rsidRDefault="006C1EF5" w:rsidP="00137901">
            <w:pPr>
              <w:pStyle w:val="TAL"/>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17811E4A" w14:textId="77777777" w:rsidR="006C1EF5" w:rsidRPr="00964730" w:rsidRDefault="006C1EF5" w:rsidP="00137901">
            <w:pPr>
              <w:pStyle w:val="TAL"/>
            </w:pPr>
          </w:p>
        </w:tc>
      </w:tr>
      <w:tr w:rsidR="006C1EF5" w:rsidRPr="00964730" w14:paraId="2501E0F7" w14:textId="77777777" w:rsidTr="00137901">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2652734D" w14:textId="77777777" w:rsidR="006C1EF5" w:rsidRPr="00964730" w:rsidRDefault="006C1EF5" w:rsidP="00137901">
            <w:pPr>
              <w:pStyle w:val="TAL"/>
            </w:pPr>
            <w:proofErr w:type="spellStart"/>
            <w:r w:rsidRPr="00964730">
              <w:t>PduACRequestData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41E0CFE" w14:textId="77777777" w:rsidR="006C1EF5" w:rsidRPr="00964730" w:rsidRDefault="006C1EF5" w:rsidP="00137901">
            <w:pPr>
              <w:pStyle w:val="TAC"/>
            </w:pPr>
            <w:r w:rsidRPr="00964730">
              <w:t>M</w:t>
            </w:r>
          </w:p>
        </w:tc>
        <w:tc>
          <w:tcPr>
            <w:tcW w:w="1276" w:type="dxa"/>
            <w:tcBorders>
              <w:top w:val="single" w:sz="4" w:space="0" w:color="auto"/>
              <w:left w:val="single" w:sz="6" w:space="0" w:color="000000"/>
              <w:bottom w:val="single" w:sz="6" w:space="0" w:color="000000"/>
              <w:right w:val="single" w:sz="6" w:space="0" w:color="000000"/>
            </w:tcBorders>
          </w:tcPr>
          <w:p w14:paraId="4FE532B5" w14:textId="77777777" w:rsidR="006C1EF5" w:rsidRPr="00964730" w:rsidRDefault="006C1EF5" w:rsidP="00137901">
            <w:pPr>
              <w:pStyle w:val="TAL"/>
            </w:pPr>
            <w:r w:rsidRPr="00964730">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6D719B4" w14:textId="77777777" w:rsidR="006C1EF5" w:rsidRPr="00964730" w:rsidRDefault="006C1EF5" w:rsidP="00137901">
            <w:pPr>
              <w:pStyle w:val="TAL"/>
            </w:pPr>
            <w:r w:rsidRPr="00964730">
              <w:t>Request data for NSAC procedure related to the number of PDU</w:t>
            </w:r>
            <w:r>
              <w:t xml:space="preserve"> session</w:t>
            </w:r>
            <w:r w:rsidRPr="00964730">
              <w:t>s per slice.</w:t>
            </w:r>
          </w:p>
        </w:tc>
      </w:tr>
    </w:tbl>
    <w:p w14:paraId="54201DA6" w14:textId="77777777" w:rsidR="006C1EF5" w:rsidRDefault="006C1EF5" w:rsidP="006C1EF5"/>
    <w:p w14:paraId="6F1E52CD" w14:textId="77777777" w:rsidR="006C1EF5" w:rsidRPr="001769FF" w:rsidRDefault="006C1EF5" w:rsidP="006C1EF5">
      <w:pPr>
        <w:pStyle w:val="TH"/>
      </w:pPr>
      <w:r w:rsidRPr="001769FF">
        <w:lastRenderedPageBreak/>
        <w:t>Table 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0" w:author="Zhijun rev1" w:date="2021-08-21T10:48: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09"/>
        <w:gridCol w:w="283"/>
        <w:gridCol w:w="1126"/>
        <w:gridCol w:w="1140"/>
        <w:gridCol w:w="5315"/>
        <w:tblGridChange w:id="31">
          <w:tblGrid>
            <w:gridCol w:w="40"/>
            <w:gridCol w:w="1869"/>
            <w:gridCol w:w="40"/>
            <w:gridCol w:w="243"/>
            <w:gridCol w:w="40"/>
            <w:gridCol w:w="1086"/>
            <w:gridCol w:w="40"/>
            <w:gridCol w:w="1100"/>
            <w:gridCol w:w="40"/>
            <w:gridCol w:w="5275"/>
            <w:gridCol w:w="40"/>
          </w:tblGrid>
        </w:tblGridChange>
      </w:tblGrid>
      <w:tr w:rsidR="006C1EF5" w:rsidRPr="00964730" w14:paraId="647761A5" w14:textId="77777777" w:rsidTr="006C1EF5">
        <w:trPr>
          <w:jc w:val="center"/>
          <w:trPrChange w:id="32" w:author="Zhijun rev1" w:date="2021-08-21T10:48:00Z">
            <w:trPr>
              <w:gridAfter w:val="0"/>
              <w:jc w:val="center"/>
            </w:trPr>
          </w:trPrChange>
        </w:trPr>
        <w:tc>
          <w:tcPr>
            <w:tcW w:w="977" w:type="pct"/>
            <w:tcBorders>
              <w:top w:val="single" w:sz="4" w:space="0" w:color="auto"/>
              <w:left w:val="single" w:sz="4" w:space="0" w:color="auto"/>
              <w:bottom w:val="single" w:sz="4" w:space="0" w:color="auto"/>
              <w:right w:val="single" w:sz="4" w:space="0" w:color="auto"/>
            </w:tcBorders>
            <w:shd w:val="clear" w:color="auto" w:fill="C0C0C0"/>
            <w:tcPrChange w:id="33" w:author="Zhijun rev1" w:date="2021-08-21T10:48:00Z">
              <w:tcPr>
                <w:tcW w:w="977"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795B7915" w14:textId="77777777" w:rsidR="006C1EF5" w:rsidRPr="00964730" w:rsidRDefault="006C1EF5" w:rsidP="00137901">
            <w:pPr>
              <w:pStyle w:val="TAH"/>
            </w:pPr>
            <w:r w:rsidRPr="00964730">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Change w:id="34" w:author="Zhijun rev1" w:date="2021-08-21T10:48:00Z">
              <w:tcPr>
                <w:tcW w:w="145"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5410926" w14:textId="77777777" w:rsidR="006C1EF5" w:rsidRPr="00964730" w:rsidRDefault="006C1EF5" w:rsidP="00137901">
            <w:pPr>
              <w:pStyle w:val="TAH"/>
            </w:pPr>
            <w:r w:rsidRPr="00964730">
              <w:t>P</w:t>
            </w:r>
          </w:p>
        </w:tc>
        <w:tc>
          <w:tcPr>
            <w:tcW w:w="576" w:type="pct"/>
            <w:tcBorders>
              <w:top w:val="single" w:sz="4" w:space="0" w:color="auto"/>
              <w:left w:val="single" w:sz="4" w:space="0" w:color="auto"/>
              <w:bottom w:val="single" w:sz="4" w:space="0" w:color="auto"/>
              <w:right w:val="single" w:sz="4" w:space="0" w:color="auto"/>
            </w:tcBorders>
            <w:shd w:val="clear" w:color="auto" w:fill="C0C0C0"/>
            <w:tcPrChange w:id="35" w:author="Zhijun rev1" w:date="2021-08-21T10:48:00Z">
              <w:tcPr>
                <w:tcW w:w="576"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B08CDA5" w14:textId="77777777" w:rsidR="006C1EF5" w:rsidRPr="00964730" w:rsidRDefault="006C1EF5" w:rsidP="00137901">
            <w:pPr>
              <w:pStyle w:val="TAH"/>
            </w:pPr>
            <w:r w:rsidRPr="0096473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36" w:author="Zhijun rev1" w:date="2021-08-21T10:48:00Z">
              <w:tcPr>
                <w:tcW w:w="583"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BC620C9" w14:textId="77777777" w:rsidR="006C1EF5" w:rsidRPr="00964730" w:rsidRDefault="006C1EF5" w:rsidP="00137901">
            <w:pPr>
              <w:pStyle w:val="TAH"/>
            </w:pPr>
            <w:r w:rsidRPr="00964730">
              <w:t>Response</w:t>
            </w:r>
          </w:p>
          <w:p w14:paraId="0AE4A3CD" w14:textId="77777777" w:rsidR="006C1EF5" w:rsidRPr="00964730" w:rsidRDefault="006C1EF5" w:rsidP="00137901">
            <w:pPr>
              <w:pStyle w:val="TAH"/>
            </w:pPr>
            <w:r w:rsidRPr="0096473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Change w:id="37" w:author="Zhijun rev1" w:date="2021-08-21T10:48:00Z">
              <w:tcPr>
                <w:tcW w:w="2718"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06CAEB7" w14:textId="77777777" w:rsidR="006C1EF5" w:rsidRPr="00964730" w:rsidRDefault="006C1EF5" w:rsidP="00137901">
            <w:pPr>
              <w:pStyle w:val="TAH"/>
            </w:pPr>
            <w:r w:rsidRPr="00964730">
              <w:t>Description</w:t>
            </w:r>
          </w:p>
        </w:tc>
      </w:tr>
      <w:tr w:rsidR="006C1EF5" w:rsidRPr="00964730" w:rsidDel="006C1EF5" w14:paraId="3AA6B69D" w14:textId="3500128F" w:rsidTr="006C1EF5">
        <w:trPr>
          <w:jc w:val="center"/>
          <w:del w:id="38" w:author="Zhijun rev1" w:date="2021-08-21T10:48:00Z"/>
          <w:trPrChange w:id="39" w:author="Zhijun rev1" w:date="2021-08-21T10:48:00Z">
            <w:trPr>
              <w:gridAfter w:val="0"/>
              <w:jc w:val="center"/>
            </w:trPr>
          </w:trPrChange>
        </w:trPr>
        <w:tc>
          <w:tcPr>
            <w:tcW w:w="977" w:type="pct"/>
            <w:tcBorders>
              <w:top w:val="single" w:sz="4" w:space="0" w:color="auto"/>
              <w:left w:val="single" w:sz="6" w:space="0" w:color="000000"/>
              <w:bottom w:val="single" w:sz="6" w:space="0" w:color="000000"/>
              <w:right w:val="single" w:sz="6" w:space="0" w:color="000000"/>
            </w:tcBorders>
            <w:shd w:val="clear" w:color="auto" w:fill="auto"/>
            <w:tcPrChange w:id="40" w:author="Zhijun rev1" w:date="2021-08-21T10:48:00Z">
              <w:tcPr>
                <w:tcW w:w="977"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2E9D580" w14:textId="67B25D44" w:rsidR="006C1EF5" w:rsidRPr="00964730" w:rsidDel="006C1EF5" w:rsidRDefault="006C1EF5" w:rsidP="00137901">
            <w:pPr>
              <w:pStyle w:val="TAL"/>
              <w:rPr>
                <w:del w:id="41" w:author="Zhijun rev1" w:date="2021-08-21T10:48:00Z"/>
              </w:rPr>
            </w:pPr>
          </w:p>
        </w:tc>
        <w:tc>
          <w:tcPr>
            <w:tcW w:w="145" w:type="pct"/>
            <w:tcBorders>
              <w:top w:val="single" w:sz="4" w:space="0" w:color="auto"/>
              <w:left w:val="single" w:sz="6" w:space="0" w:color="000000"/>
              <w:bottom w:val="single" w:sz="6" w:space="0" w:color="000000"/>
              <w:right w:val="single" w:sz="6" w:space="0" w:color="000000"/>
            </w:tcBorders>
            <w:tcPrChange w:id="42" w:author="Zhijun rev1" w:date="2021-08-21T10:48:00Z">
              <w:tcPr>
                <w:tcW w:w="145" w:type="pct"/>
                <w:gridSpan w:val="2"/>
                <w:tcBorders>
                  <w:top w:val="single" w:sz="4" w:space="0" w:color="auto"/>
                  <w:left w:val="single" w:sz="6" w:space="0" w:color="000000"/>
                  <w:bottom w:val="single" w:sz="6" w:space="0" w:color="000000"/>
                  <w:right w:val="single" w:sz="6" w:space="0" w:color="000000"/>
                </w:tcBorders>
              </w:tcPr>
            </w:tcPrChange>
          </w:tcPr>
          <w:p w14:paraId="6FB07DA4" w14:textId="40B0F75C" w:rsidR="006C1EF5" w:rsidRPr="00964730" w:rsidDel="006C1EF5" w:rsidRDefault="006C1EF5" w:rsidP="00137901">
            <w:pPr>
              <w:pStyle w:val="TAC"/>
              <w:rPr>
                <w:del w:id="43" w:author="Zhijun rev1" w:date="2021-08-21T10:48:00Z"/>
              </w:rPr>
            </w:pPr>
          </w:p>
        </w:tc>
        <w:tc>
          <w:tcPr>
            <w:tcW w:w="576" w:type="pct"/>
            <w:tcBorders>
              <w:top w:val="single" w:sz="4" w:space="0" w:color="auto"/>
              <w:left w:val="single" w:sz="6" w:space="0" w:color="000000"/>
              <w:bottom w:val="single" w:sz="6" w:space="0" w:color="000000"/>
              <w:right w:val="single" w:sz="6" w:space="0" w:color="000000"/>
            </w:tcBorders>
            <w:tcPrChange w:id="44" w:author="Zhijun rev1" w:date="2021-08-21T10:48:00Z">
              <w:tcPr>
                <w:tcW w:w="576" w:type="pct"/>
                <w:gridSpan w:val="2"/>
                <w:tcBorders>
                  <w:top w:val="single" w:sz="4" w:space="0" w:color="auto"/>
                  <w:left w:val="single" w:sz="6" w:space="0" w:color="000000"/>
                  <w:bottom w:val="single" w:sz="6" w:space="0" w:color="000000"/>
                  <w:right w:val="single" w:sz="6" w:space="0" w:color="000000"/>
                </w:tcBorders>
              </w:tcPr>
            </w:tcPrChange>
          </w:tcPr>
          <w:p w14:paraId="60D0FD3A" w14:textId="600E4F59" w:rsidR="006C1EF5" w:rsidRPr="00964730" w:rsidDel="006C1EF5" w:rsidRDefault="006C1EF5" w:rsidP="00137901">
            <w:pPr>
              <w:pStyle w:val="TAL"/>
              <w:rPr>
                <w:del w:id="45" w:author="Zhijun rev1" w:date="2021-08-21T10:48:00Z"/>
              </w:rPr>
            </w:pPr>
          </w:p>
        </w:tc>
        <w:tc>
          <w:tcPr>
            <w:tcW w:w="583" w:type="pct"/>
            <w:tcBorders>
              <w:top w:val="single" w:sz="4" w:space="0" w:color="auto"/>
              <w:left w:val="single" w:sz="6" w:space="0" w:color="000000"/>
              <w:bottom w:val="single" w:sz="6" w:space="0" w:color="000000"/>
              <w:right w:val="single" w:sz="6" w:space="0" w:color="000000"/>
            </w:tcBorders>
            <w:tcPrChange w:id="46" w:author="Zhijun rev1" w:date="2021-08-21T10:48:00Z">
              <w:tcPr>
                <w:tcW w:w="583" w:type="pct"/>
                <w:gridSpan w:val="2"/>
                <w:tcBorders>
                  <w:top w:val="single" w:sz="4" w:space="0" w:color="auto"/>
                  <w:left w:val="single" w:sz="6" w:space="0" w:color="000000"/>
                  <w:bottom w:val="single" w:sz="6" w:space="0" w:color="000000"/>
                  <w:right w:val="single" w:sz="6" w:space="0" w:color="000000"/>
                </w:tcBorders>
              </w:tcPr>
            </w:tcPrChange>
          </w:tcPr>
          <w:p w14:paraId="4C8F95A0" w14:textId="2006FBC0" w:rsidR="006C1EF5" w:rsidRPr="00964730" w:rsidDel="006C1EF5" w:rsidRDefault="006C1EF5" w:rsidP="00137901">
            <w:pPr>
              <w:pStyle w:val="TAL"/>
              <w:rPr>
                <w:del w:id="47" w:author="Zhijun rev1" w:date="2021-08-21T10:48:00Z"/>
              </w:rPr>
            </w:pP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48" w:author="Zhijun rev1" w:date="2021-08-21T10:48:00Z">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B6C091F" w14:textId="46F4B63D" w:rsidR="006C1EF5" w:rsidRPr="00964730" w:rsidDel="006C1EF5" w:rsidRDefault="006C1EF5" w:rsidP="00137901">
            <w:pPr>
              <w:pStyle w:val="TAL"/>
              <w:rPr>
                <w:del w:id="49" w:author="Zhijun rev1" w:date="2021-08-21T10:48:00Z"/>
              </w:rPr>
            </w:pPr>
          </w:p>
        </w:tc>
      </w:tr>
      <w:tr w:rsidR="006C1EF5" w:rsidRPr="00964730" w14:paraId="745C32FB" w14:textId="77777777" w:rsidTr="006C1EF5">
        <w:trPr>
          <w:jc w:val="center"/>
          <w:trPrChange w:id="50" w:author="Zhijun rev1" w:date="2021-08-21T10:48:00Z">
            <w:trPr>
              <w:gridAfter w:val="0"/>
              <w:jc w:val="center"/>
            </w:trPr>
          </w:trPrChange>
        </w:trPr>
        <w:tc>
          <w:tcPr>
            <w:tcW w:w="977" w:type="pct"/>
            <w:tcBorders>
              <w:top w:val="single" w:sz="4" w:space="0" w:color="auto"/>
              <w:left w:val="single" w:sz="6" w:space="0" w:color="000000"/>
              <w:bottom w:val="single" w:sz="6" w:space="0" w:color="000000"/>
              <w:right w:val="single" w:sz="6" w:space="0" w:color="000000"/>
            </w:tcBorders>
            <w:shd w:val="clear" w:color="auto" w:fill="auto"/>
            <w:tcPrChange w:id="51" w:author="Zhijun rev1" w:date="2021-08-21T10:48:00Z">
              <w:tcPr>
                <w:tcW w:w="977"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8B88266" w14:textId="77777777" w:rsidR="006C1EF5" w:rsidRPr="00964730" w:rsidRDefault="006C1EF5" w:rsidP="00137901">
            <w:pPr>
              <w:pStyle w:val="TAL"/>
            </w:pPr>
            <w:proofErr w:type="spellStart"/>
            <w:r w:rsidRPr="00964730">
              <w:t>PduACResponseData</w:t>
            </w:r>
            <w:proofErr w:type="spellEnd"/>
          </w:p>
        </w:tc>
        <w:tc>
          <w:tcPr>
            <w:tcW w:w="145" w:type="pct"/>
            <w:tcBorders>
              <w:top w:val="single" w:sz="4" w:space="0" w:color="auto"/>
              <w:left w:val="single" w:sz="6" w:space="0" w:color="000000"/>
              <w:bottom w:val="single" w:sz="6" w:space="0" w:color="000000"/>
              <w:right w:val="single" w:sz="6" w:space="0" w:color="000000"/>
            </w:tcBorders>
            <w:tcPrChange w:id="52" w:author="Zhijun rev1" w:date="2021-08-21T10:48:00Z">
              <w:tcPr>
                <w:tcW w:w="145" w:type="pct"/>
                <w:gridSpan w:val="2"/>
                <w:tcBorders>
                  <w:top w:val="single" w:sz="4" w:space="0" w:color="auto"/>
                  <w:left w:val="single" w:sz="6" w:space="0" w:color="000000"/>
                  <w:bottom w:val="single" w:sz="6" w:space="0" w:color="000000"/>
                  <w:right w:val="single" w:sz="6" w:space="0" w:color="000000"/>
                </w:tcBorders>
              </w:tcPr>
            </w:tcPrChange>
          </w:tcPr>
          <w:p w14:paraId="496F42F8" w14:textId="77777777" w:rsidR="006C1EF5" w:rsidRPr="00964730" w:rsidRDefault="006C1EF5" w:rsidP="00137901">
            <w:pPr>
              <w:pStyle w:val="TAC"/>
            </w:pPr>
            <w:r w:rsidRPr="00964730">
              <w:t>M</w:t>
            </w:r>
          </w:p>
        </w:tc>
        <w:tc>
          <w:tcPr>
            <w:tcW w:w="576" w:type="pct"/>
            <w:tcBorders>
              <w:top w:val="single" w:sz="4" w:space="0" w:color="auto"/>
              <w:left w:val="single" w:sz="6" w:space="0" w:color="000000"/>
              <w:bottom w:val="single" w:sz="6" w:space="0" w:color="000000"/>
              <w:right w:val="single" w:sz="6" w:space="0" w:color="000000"/>
            </w:tcBorders>
            <w:tcPrChange w:id="53" w:author="Zhijun rev1" w:date="2021-08-21T10:48:00Z">
              <w:tcPr>
                <w:tcW w:w="576" w:type="pct"/>
                <w:gridSpan w:val="2"/>
                <w:tcBorders>
                  <w:top w:val="single" w:sz="4" w:space="0" w:color="auto"/>
                  <w:left w:val="single" w:sz="6" w:space="0" w:color="000000"/>
                  <w:bottom w:val="single" w:sz="6" w:space="0" w:color="000000"/>
                  <w:right w:val="single" w:sz="6" w:space="0" w:color="000000"/>
                </w:tcBorders>
              </w:tcPr>
            </w:tcPrChange>
          </w:tcPr>
          <w:p w14:paraId="4C68FB9C" w14:textId="77777777" w:rsidR="006C1EF5" w:rsidRPr="00964730" w:rsidRDefault="006C1EF5" w:rsidP="00137901">
            <w:pPr>
              <w:pStyle w:val="TAL"/>
            </w:pPr>
            <w:r w:rsidRPr="00964730">
              <w:t>1</w:t>
            </w:r>
          </w:p>
        </w:tc>
        <w:tc>
          <w:tcPr>
            <w:tcW w:w="583" w:type="pct"/>
            <w:tcBorders>
              <w:top w:val="single" w:sz="4" w:space="0" w:color="auto"/>
              <w:left w:val="single" w:sz="6" w:space="0" w:color="000000"/>
              <w:bottom w:val="single" w:sz="6" w:space="0" w:color="000000"/>
              <w:right w:val="single" w:sz="6" w:space="0" w:color="000000"/>
            </w:tcBorders>
            <w:tcPrChange w:id="54" w:author="Zhijun rev1" w:date="2021-08-21T10:48:00Z">
              <w:tcPr>
                <w:tcW w:w="583" w:type="pct"/>
                <w:gridSpan w:val="2"/>
                <w:tcBorders>
                  <w:top w:val="single" w:sz="4" w:space="0" w:color="auto"/>
                  <w:left w:val="single" w:sz="6" w:space="0" w:color="000000"/>
                  <w:bottom w:val="single" w:sz="6" w:space="0" w:color="000000"/>
                  <w:right w:val="single" w:sz="6" w:space="0" w:color="000000"/>
                </w:tcBorders>
              </w:tcPr>
            </w:tcPrChange>
          </w:tcPr>
          <w:p w14:paraId="72896F81" w14:textId="77777777" w:rsidR="006C1EF5" w:rsidRPr="00964730" w:rsidRDefault="006C1EF5" w:rsidP="00137901">
            <w:pPr>
              <w:pStyle w:val="TAL"/>
            </w:pPr>
            <w:r w:rsidRPr="00964730">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55" w:author="Zhijun rev1" w:date="2021-08-21T10:48:00Z">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D878DEB" w14:textId="77777777" w:rsidR="006C1EF5" w:rsidRPr="00964730" w:rsidRDefault="006C1EF5" w:rsidP="00137901">
            <w:pPr>
              <w:pStyle w:val="TAL"/>
            </w:pPr>
            <w:r w:rsidRPr="00964730">
              <w:t>Response data for NSAC procedure related to the number of PDU</w:t>
            </w:r>
            <w:r>
              <w:t xml:space="preserve"> session</w:t>
            </w:r>
            <w:r w:rsidRPr="00964730">
              <w:t>s per slice.</w:t>
            </w:r>
          </w:p>
        </w:tc>
      </w:tr>
      <w:tr w:rsidR="006C1EF5" w:rsidRPr="00964730" w14:paraId="6BC5595F" w14:textId="77777777" w:rsidTr="006C1EF5">
        <w:trPr>
          <w:jc w:val="center"/>
          <w:ins w:id="56" w:author="Zhijun rev1" w:date="2021-08-21T10:48: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75F30C8" w14:textId="7C057E65" w:rsidR="006C1EF5" w:rsidRPr="00964730" w:rsidRDefault="006C1EF5" w:rsidP="00137901">
            <w:pPr>
              <w:pStyle w:val="TAL"/>
              <w:rPr>
                <w:ins w:id="57" w:author="Zhijun rev1" w:date="2021-08-21T10:48:00Z"/>
              </w:rPr>
            </w:pPr>
            <w:ins w:id="58" w:author="Zhijun rev1" w:date="2021-08-21T10:48:00Z">
              <w:r>
                <w:t>n/a</w:t>
              </w:r>
            </w:ins>
          </w:p>
        </w:tc>
        <w:tc>
          <w:tcPr>
            <w:tcW w:w="145" w:type="pct"/>
            <w:tcBorders>
              <w:top w:val="single" w:sz="4" w:space="0" w:color="auto"/>
              <w:left w:val="single" w:sz="6" w:space="0" w:color="000000"/>
              <w:bottom w:val="single" w:sz="6" w:space="0" w:color="000000"/>
              <w:right w:val="single" w:sz="6" w:space="0" w:color="000000"/>
            </w:tcBorders>
          </w:tcPr>
          <w:p w14:paraId="49DF5D18" w14:textId="77777777" w:rsidR="006C1EF5" w:rsidRPr="00964730" w:rsidRDefault="006C1EF5" w:rsidP="00137901">
            <w:pPr>
              <w:pStyle w:val="TAC"/>
              <w:rPr>
                <w:ins w:id="59" w:author="Zhijun rev1" w:date="2021-08-21T10:48:00Z"/>
              </w:rPr>
            </w:pPr>
          </w:p>
        </w:tc>
        <w:tc>
          <w:tcPr>
            <w:tcW w:w="576" w:type="pct"/>
            <w:tcBorders>
              <w:top w:val="single" w:sz="4" w:space="0" w:color="auto"/>
              <w:left w:val="single" w:sz="6" w:space="0" w:color="000000"/>
              <w:bottom w:val="single" w:sz="6" w:space="0" w:color="000000"/>
              <w:right w:val="single" w:sz="6" w:space="0" w:color="000000"/>
            </w:tcBorders>
          </w:tcPr>
          <w:p w14:paraId="190345E7" w14:textId="77777777" w:rsidR="006C1EF5" w:rsidRPr="00964730" w:rsidRDefault="006C1EF5" w:rsidP="00137901">
            <w:pPr>
              <w:pStyle w:val="TAL"/>
              <w:rPr>
                <w:ins w:id="60" w:author="Zhijun rev1" w:date="2021-08-21T10:48:00Z"/>
              </w:rPr>
            </w:pPr>
          </w:p>
        </w:tc>
        <w:tc>
          <w:tcPr>
            <w:tcW w:w="583" w:type="pct"/>
            <w:tcBorders>
              <w:top w:val="single" w:sz="4" w:space="0" w:color="auto"/>
              <w:left w:val="single" w:sz="6" w:space="0" w:color="000000"/>
              <w:bottom w:val="single" w:sz="6" w:space="0" w:color="000000"/>
              <w:right w:val="single" w:sz="6" w:space="0" w:color="000000"/>
            </w:tcBorders>
          </w:tcPr>
          <w:p w14:paraId="2D9D5CC7" w14:textId="7E6578A1" w:rsidR="006C1EF5" w:rsidRPr="00964730" w:rsidRDefault="006C1EF5" w:rsidP="00137901">
            <w:pPr>
              <w:pStyle w:val="TAL"/>
              <w:rPr>
                <w:ins w:id="61" w:author="Zhijun rev1" w:date="2021-08-21T10:48:00Z"/>
              </w:rPr>
            </w:pPr>
            <w:ins w:id="62" w:author="Zhijun rev1" w:date="2021-08-21T10:48:00Z">
              <w:r>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8FCF811" w14:textId="7FC84E00" w:rsidR="006C1EF5" w:rsidRPr="00964730" w:rsidRDefault="00CF6289" w:rsidP="001E3D96">
            <w:pPr>
              <w:pStyle w:val="TAL"/>
              <w:rPr>
                <w:ins w:id="63" w:author="Zhijun rev1" w:date="2021-08-21T10:48:00Z"/>
              </w:rPr>
            </w:pPr>
            <w:ins w:id="64" w:author="Zhijun rev1" w:date="2021-08-21T10:49:00Z">
              <w:r>
                <w:rPr>
                  <w:lang w:eastAsia="zh-CN"/>
                </w:rPr>
                <w:t xml:space="preserve">Upon success. </w:t>
              </w:r>
              <w:r>
                <w:rPr>
                  <w:rFonts w:hint="eastAsia"/>
                  <w:lang w:eastAsia="zh-CN"/>
                </w:rPr>
                <w:t xml:space="preserve">Indicates </w:t>
              </w:r>
              <w:r w:rsidR="00BE507F">
                <w:rPr>
                  <w:lang w:eastAsia="zh-CN"/>
                </w:rPr>
                <w:t xml:space="preserve">all </w:t>
              </w:r>
              <w:r>
                <w:rPr>
                  <w:rFonts w:hint="eastAsia"/>
                  <w:lang w:eastAsia="zh-CN"/>
                </w:rPr>
                <w:t xml:space="preserve">S-NSSAIs </w:t>
              </w:r>
              <w:r w:rsidR="00BE507F">
                <w:rPr>
                  <w:lang w:eastAsia="zh-CN"/>
                </w:rPr>
                <w:t>are</w:t>
              </w:r>
              <w:r>
                <w:rPr>
                  <w:rFonts w:hint="eastAsia"/>
                  <w:lang w:eastAsia="zh-CN"/>
                </w:rPr>
                <w:t xml:space="preserve"> </w:t>
              </w:r>
              <w:r>
                <w:rPr>
                  <w:lang w:eastAsia="zh-CN"/>
                </w:rPr>
                <w:t>successful</w:t>
              </w:r>
              <w:r>
                <w:rPr>
                  <w:rFonts w:hint="eastAsia"/>
                  <w:lang w:eastAsia="zh-CN"/>
                </w:rPr>
                <w:t xml:space="preserve"> in the NSAC procedure.</w:t>
              </w:r>
            </w:ins>
          </w:p>
        </w:tc>
      </w:tr>
      <w:tr w:rsidR="006C1EF5" w:rsidRPr="00964730" w14:paraId="100F77A4" w14:textId="77777777" w:rsidTr="006C1EF5">
        <w:trPr>
          <w:jc w:val="center"/>
          <w:trPrChange w:id="65" w:author="Zhijun rev1" w:date="2021-08-21T10:48:00Z">
            <w:trPr>
              <w:gridAfter w:val="0"/>
              <w:jc w:val="center"/>
            </w:trPr>
          </w:trPrChange>
        </w:trPr>
        <w:tc>
          <w:tcPr>
            <w:tcW w:w="977" w:type="pct"/>
            <w:tcBorders>
              <w:top w:val="single" w:sz="4" w:space="0" w:color="auto"/>
              <w:left w:val="single" w:sz="6" w:space="0" w:color="000000"/>
              <w:bottom w:val="single" w:sz="6" w:space="0" w:color="000000"/>
              <w:right w:val="single" w:sz="6" w:space="0" w:color="000000"/>
            </w:tcBorders>
            <w:shd w:val="clear" w:color="auto" w:fill="auto"/>
            <w:tcPrChange w:id="66" w:author="Zhijun rev1" w:date="2021-08-21T10:48:00Z">
              <w:tcPr>
                <w:tcW w:w="977"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01CB362" w14:textId="77777777" w:rsidR="006C1EF5" w:rsidRPr="00964730" w:rsidRDefault="006C1EF5" w:rsidP="00137901">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Change w:id="67" w:author="Zhijun rev1" w:date="2021-08-21T10:48:00Z">
              <w:tcPr>
                <w:tcW w:w="145" w:type="pct"/>
                <w:gridSpan w:val="2"/>
                <w:tcBorders>
                  <w:top w:val="single" w:sz="4" w:space="0" w:color="auto"/>
                  <w:left w:val="single" w:sz="6" w:space="0" w:color="000000"/>
                  <w:bottom w:val="single" w:sz="6" w:space="0" w:color="000000"/>
                  <w:right w:val="single" w:sz="6" w:space="0" w:color="000000"/>
                </w:tcBorders>
              </w:tcPr>
            </w:tcPrChange>
          </w:tcPr>
          <w:p w14:paraId="381A752B" w14:textId="77777777" w:rsidR="006C1EF5" w:rsidRPr="00964730" w:rsidRDefault="006C1EF5" w:rsidP="00137901">
            <w:pPr>
              <w:pStyle w:val="TAC"/>
            </w:pPr>
            <w:r>
              <w:t>O</w:t>
            </w:r>
          </w:p>
        </w:tc>
        <w:tc>
          <w:tcPr>
            <w:tcW w:w="576" w:type="pct"/>
            <w:tcBorders>
              <w:top w:val="single" w:sz="4" w:space="0" w:color="auto"/>
              <w:left w:val="single" w:sz="6" w:space="0" w:color="000000"/>
              <w:bottom w:val="single" w:sz="6" w:space="0" w:color="000000"/>
              <w:right w:val="single" w:sz="6" w:space="0" w:color="000000"/>
            </w:tcBorders>
            <w:tcPrChange w:id="68" w:author="Zhijun rev1" w:date="2021-08-21T10:48:00Z">
              <w:tcPr>
                <w:tcW w:w="576" w:type="pct"/>
                <w:gridSpan w:val="2"/>
                <w:tcBorders>
                  <w:top w:val="single" w:sz="4" w:space="0" w:color="auto"/>
                  <w:left w:val="single" w:sz="6" w:space="0" w:color="000000"/>
                  <w:bottom w:val="single" w:sz="6" w:space="0" w:color="000000"/>
                  <w:right w:val="single" w:sz="6" w:space="0" w:color="000000"/>
                </w:tcBorders>
              </w:tcPr>
            </w:tcPrChange>
          </w:tcPr>
          <w:p w14:paraId="6A0DBFCC" w14:textId="77777777" w:rsidR="006C1EF5" w:rsidRPr="00964730" w:rsidRDefault="006C1EF5" w:rsidP="00137901">
            <w:pPr>
              <w:pStyle w:val="TAL"/>
            </w:pPr>
            <w:r>
              <w:t>0..1</w:t>
            </w:r>
          </w:p>
        </w:tc>
        <w:tc>
          <w:tcPr>
            <w:tcW w:w="583" w:type="pct"/>
            <w:tcBorders>
              <w:top w:val="single" w:sz="4" w:space="0" w:color="auto"/>
              <w:left w:val="single" w:sz="6" w:space="0" w:color="000000"/>
              <w:bottom w:val="single" w:sz="6" w:space="0" w:color="000000"/>
              <w:right w:val="single" w:sz="6" w:space="0" w:color="000000"/>
            </w:tcBorders>
            <w:tcPrChange w:id="69" w:author="Zhijun rev1" w:date="2021-08-21T10:48:00Z">
              <w:tcPr>
                <w:tcW w:w="583" w:type="pct"/>
                <w:gridSpan w:val="2"/>
                <w:tcBorders>
                  <w:top w:val="single" w:sz="4" w:space="0" w:color="auto"/>
                  <w:left w:val="single" w:sz="6" w:space="0" w:color="000000"/>
                  <w:bottom w:val="single" w:sz="6" w:space="0" w:color="000000"/>
                  <w:right w:val="single" w:sz="6" w:space="0" w:color="000000"/>
                </w:tcBorders>
              </w:tcPr>
            </w:tcPrChange>
          </w:tcPr>
          <w:p w14:paraId="2C83D266" w14:textId="77777777" w:rsidR="006C1EF5" w:rsidRPr="00964730" w:rsidRDefault="006C1EF5" w:rsidP="00137901">
            <w:pPr>
              <w:pStyle w:val="TAL"/>
            </w:pPr>
            <w:r w:rsidRPr="00964730">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70" w:author="Zhijun rev1" w:date="2021-08-21T10:48:00Z">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82B4C00" w14:textId="77777777" w:rsidR="006C1EF5" w:rsidRPr="00964730" w:rsidRDefault="006C1EF5" w:rsidP="00137901">
            <w:pPr>
              <w:pStyle w:val="TAL"/>
            </w:pPr>
            <w:r w:rsidRPr="00964730">
              <w:t>Temporary redirection. The response shall include a Location header field containing a different URI</w:t>
            </w:r>
            <w:r>
              <w:t>, or the same URI if this is a redirection triggered by an SCP to the same target resource via another SCP.</w:t>
            </w:r>
            <w:r w:rsidRPr="00964730">
              <w:t xml:space="preserve"> </w:t>
            </w:r>
            <w:r>
              <w:t>In the former case, t</w:t>
            </w:r>
            <w:r w:rsidRPr="00964730">
              <w:t xml:space="preserve">he URI shall be an alternative URI of the </w:t>
            </w:r>
            <w:r w:rsidRPr="00964730">
              <w:rPr>
                <w:rFonts w:hint="eastAsia"/>
                <w:lang w:eastAsia="zh-CN"/>
              </w:rPr>
              <w:t xml:space="preserve">resource located </w:t>
            </w:r>
            <w:r w:rsidRPr="00964730">
              <w:rPr>
                <w:lang w:eastAsia="zh-CN"/>
              </w:rPr>
              <w:t>on an alternative service instance within the</w:t>
            </w:r>
            <w:r w:rsidRPr="00964730">
              <w:t xml:space="preserve"> </w:t>
            </w:r>
            <w:r>
              <w:t>same NSACF or NSACF (service) set.</w:t>
            </w:r>
            <w:r w:rsidRPr="00964730">
              <w:t xml:space="preserve"> </w:t>
            </w:r>
            <w:r>
              <w:t>(NOTE 2)</w:t>
            </w:r>
          </w:p>
        </w:tc>
      </w:tr>
      <w:tr w:rsidR="006C1EF5" w:rsidRPr="00964730" w14:paraId="63B93DF2" w14:textId="77777777" w:rsidTr="006C1EF5">
        <w:trPr>
          <w:jc w:val="center"/>
          <w:trPrChange w:id="71" w:author="Zhijun rev1" w:date="2021-08-21T10:48:00Z">
            <w:trPr>
              <w:gridAfter w:val="0"/>
              <w:jc w:val="center"/>
            </w:trPr>
          </w:trPrChange>
        </w:trPr>
        <w:tc>
          <w:tcPr>
            <w:tcW w:w="977" w:type="pct"/>
            <w:tcBorders>
              <w:top w:val="single" w:sz="4" w:space="0" w:color="auto"/>
              <w:left w:val="single" w:sz="6" w:space="0" w:color="000000"/>
              <w:bottom w:val="single" w:sz="6" w:space="0" w:color="000000"/>
              <w:right w:val="single" w:sz="6" w:space="0" w:color="000000"/>
            </w:tcBorders>
            <w:shd w:val="clear" w:color="auto" w:fill="auto"/>
            <w:tcPrChange w:id="72" w:author="Zhijun rev1" w:date="2021-08-21T10:48:00Z">
              <w:tcPr>
                <w:tcW w:w="977"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C6D87AD" w14:textId="77777777" w:rsidR="006C1EF5" w:rsidRPr="00964730" w:rsidRDefault="006C1EF5" w:rsidP="00137901">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Change w:id="73" w:author="Zhijun rev1" w:date="2021-08-21T10:48:00Z">
              <w:tcPr>
                <w:tcW w:w="145" w:type="pct"/>
                <w:gridSpan w:val="2"/>
                <w:tcBorders>
                  <w:top w:val="single" w:sz="4" w:space="0" w:color="auto"/>
                  <w:left w:val="single" w:sz="6" w:space="0" w:color="000000"/>
                  <w:bottom w:val="single" w:sz="6" w:space="0" w:color="000000"/>
                  <w:right w:val="single" w:sz="6" w:space="0" w:color="000000"/>
                </w:tcBorders>
              </w:tcPr>
            </w:tcPrChange>
          </w:tcPr>
          <w:p w14:paraId="50FABB0F" w14:textId="77777777" w:rsidR="006C1EF5" w:rsidRPr="00964730" w:rsidRDefault="006C1EF5" w:rsidP="00137901">
            <w:pPr>
              <w:pStyle w:val="TAC"/>
            </w:pPr>
            <w:r>
              <w:t>O</w:t>
            </w:r>
          </w:p>
        </w:tc>
        <w:tc>
          <w:tcPr>
            <w:tcW w:w="576" w:type="pct"/>
            <w:tcBorders>
              <w:top w:val="single" w:sz="4" w:space="0" w:color="auto"/>
              <w:left w:val="single" w:sz="6" w:space="0" w:color="000000"/>
              <w:bottom w:val="single" w:sz="6" w:space="0" w:color="000000"/>
              <w:right w:val="single" w:sz="6" w:space="0" w:color="000000"/>
            </w:tcBorders>
            <w:tcPrChange w:id="74" w:author="Zhijun rev1" w:date="2021-08-21T10:48:00Z">
              <w:tcPr>
                <w:tcW w:w="576" w:type="pct"/>
                <w:gridSpan w:val="2"/>
                <w:tcBorders>
                  <w:top w:val="single" w:sz="4" w:space="0" w:color="auto"/>
                  <w:left w:val="single" w:sz="6" w:space="0" w:color="000000"/>
                  <w:bottom w:val="single" w:sz="6" w:space="0" w:color="000000"/>
                  <w:right w:val="single" w:sz="6" w:space="0" w:color="000000"/>
                </w:tcBorders>
              </w:tcPr>
            </w:tcPrChange>
          </w:tcPr>
          <w:p w14:paraId="3DE705AB" w14:textId="77777777" w:rsidR="006C1EF5" w:rsidRPr="00964730" w:rsidRDefault="006C1EF5" w:rsidP="00137901">
            <w:pPr>
              <w:pStyle w:val="TAL"/>
            </w:pPr>
            <w:r>
              <w:t>0..1</w:t>
            </w:r>
          </w:p>
        </w:tc>
        <w:tc>
          <w:tcPr>
            <w:tcW w:w="583" w:type="pct"/>
            <w:tcBorders>
              <w:top w:val="single" w:sz="4" w:space="0" w:color="auto"/>
              <w:left w:val="single" w:sz="6" w:space="0" w:color="000000"/>
              <w:bottom w:val="single" w:sz="6" w:space="0" w:color="000000"/>
              <w:right w:val="single" w:sz="6" w:space="0" w:color="000000"/>
            </w:tcBorders>
            <w:tcPrChange w:id="75" w:author="Zhijun rev1" w:date="2021-08-21T10:48:00Z">
              <w:tcPr>
                <w:tcW w:w="583" w:type="pct"/>
                <w:gridSpan w:val="2"/>
                <w:tcBorders>
                  <w:top w:val="single" w:sz="4" w:space="0" w:color="auto"/>
                  <w:left w:val="single" w:sz="6" w:space="0" w:color="000000"/>
                  <w:bottom w:val="single" w:sz="6" w:space="0" w:color="000000"/>
                  <w:right w:val="single" w:sz="6" w:space="0" w:color="000000"/>
                </w:tcBorders>
              </w:tcPr>
            </w:tcPrChange>
          </w:tcPr>
          <w:p w14:paraId="62D13514" w14:textId="77777777" w:rsidR="006C1EF5" w:rsidRPr="00964730" w:rsidRDefault="006C1EF5" w:rsidP="00137901">
            <w:pPr>
              <w:pStyle w:val="TAL"/>
            </w:pPr>
            <w:r w:rsidRPr="00964730">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76" w:author="Zhijun rev1" w:date="2021-08-21T10:48:00Z">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0EEE36CE" w14:textId="77777777" w:rsidR="006C1EF5" w:rsidRPr="00964730" w:rsidRDefault="006C1EF5" w:rsidP="00137901">
            <w:pPr>
              <w:pStyle w:val="TAL"/>
            </w:pPr>
            <w:r w:rsidRPr="00964730">
              <w:t>Permanent redirection. The response shall include a Location header field containing a different URI</w:t>
            </w:r>
            <w:r>
              <w:t>, or the same URI if this is a redirection triggered by an SCP to the same target resource via another SCP.</w:t>
            </w:r>
            <w:r w:rsidRPr="00964730">
              <w:t xml:space="preserve"> </w:t>
            </w:r>
            <w:r>
              <w:t>In the former case,</w:t>
            </w:r>
            <w:r w:rsidRPr="00964730">
              <w:t xml:space="preserve"> </w:t>
            </w:r>
            <w:r>
              <w:t>t</w:t>
            </w:r>
            <w:r w:rsidRPr="00964730">
              <w:t xml:space="preserve">he URI shall be an alternative URI of the </w:t>
            </w:r>
            <w:r w:rsidRPr="00964730">
              <w:rPr>
                <w:rFonts w:hint="eastAsia"/>
                <w:lang w:eastAsia="zh-CN"/>
              </w:rPr>
              <w:t xml:space="preserve">resource located on </w:t>
            </w:r>
            <w:r w:rsidRPr="00964730">
              <w:rPr>
                <w:lang w:eastAsia="zh-CN"/>
              </w:rPr>
              <w:t>an alternative service instance within the</w:t>
            </w:r>
            <w:r w:rsidRPr="00964730">
              <w:t xml:space="preserve"> </w:t>
            </w:r>
            <w:r>
              <w:t>same NSACF or NSACF (service) set.</w:t>
            </w:r>
            <w:r w:rsidRPr="00964730">
              <w:t xml:space="preserve"> </w:t>
            </w:r>
            <w:r>
              <w:t>(NOTE 2)</w:t>
            </w:r>
          </w:p>
        </w:tc>
      </w:tr>
      <w:tr w:rsidR="006C1EF5" w:rsidRPr="00964730" w14:paraId="032EC3FA" w14:textId="77777777" w:rsidTr="006C1EF5">
        <w:trPr>
          <w:jc w:val="center"/>
          <w:trPrChange w:id="77" w:author="Zhijun rev1" w:date="2021-08-21T10:48:00Z">
            <w:trPr>
              <w:gridAfter w:val="0"/>
              <w:jc w:val="center"/>
            </w:trPr>
          </w:trPrChange>
        </w:trPr>
        <w:tc>
          <w:tcPr>
            <w:tcW w:w="977" w:type="pct"/>
            <w:tcBorders>
              <w:top w:val="single" w:sz="4" w:space="0" w:color="auto"/>
              <w:left w:val="single" w:sz="6" w:space="0" w:color="000000"/>
              <w:bottom w:val="single" w:sz="6" w:space="0" w:color="000000"/>
              <w:right w:val="single" w:sz="6" w:space="0" w:color="000000"/>
            </w:tcBorders>
            <w:shd w:val="clear" w:color="auto" w:fill="auto"/>
            <w:tcPrChange w:id="78" w:author="Zhijun rev1" w:date="2021-08-21T10:48:00Z">
              <w:tcPr>
                <w:tcW w:w="977"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48A6732" w14:textId="77777777" w:rsidR="006C1EF5" w:rsidRPr="00964730" w:rsidRDefault="006C1EF5" w:rsidP="00137901">
            <w:pPr>
              <w:pStyle w:val="TAL"/>
            </w:pPr>
            <w:proofErr w:type="spellStart"/>
            <w:r w:rsidRPr="00964730">
              <w:rPr>
                <w:rFonts w:hint="eastAsia"/>
                <w:lang w:eastAsia="zh-CN"/>
              </w:rP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Change w:id="79" w:author="Zhijun rev1" w:date="2021-08-21T10:48:00Z">
              <w:tcPr>
                <w:tcW w:w="145" w:type="pct"/>
                <w:gridSpan w:val="2"/>
                <w:tcBorders>
                  <w:top w:val="single" w:sz="4" w:space="0" w:color="auto"/>
                  <w:left w:val="single" w:sz="6" w:space="0" w:color="000000"/>
                  <w:bottom w:val="single" w:sz="6" w:space="0" w:color="000000"/>
                  <w:right w:val="single" w:sz="6" w:space="0" w:color="000000"/>
                </w:tcBorders>
              </w:tcPr>
            </w:tcPrChange>
          </w:tcPr>
          <w:p w14:paraId="5CA5D3C9" w14:textId="77777777" w:rsidR="006C1EF5" w:rsidRPr="00964730" w:rsidRDefault="006C1EF5" w:rsidP="00137901">
            <w:pPr>
              <w:pStyle w:val="TAC"/>
            </w:pPr>
            <w:r w:rsidRPr="00964730">
              <w:rPr>
                <w:lang w:eastAsia="zh-CN"/>
              </w:rPr>
              <w:t>O</w:t>
            </w:r>
          </w:p>
        </w:tc>
        <w:tc>
          <w:tcPr>
            <w:tcW w:w="576" w:type="pct"/>
            <w:tcBorders>
              <w:top w:val="single" w:sz="4" w:space="0" w:color="auto"/>
              <w:left w:val="single" w:sz="6" w:space="0" w:color="000000"/>
              <w:bottom w:val="single" w:sz="6" w:space="0" w:color="000000"/>
              <w:right w:val="single" w:sz="6" w:space="0" w:color="000000"/>
            </w:tcBorders>
            <w:tcPrChange w:id="80" w:author="Zhijun rev1" w:date="2021-08-21T10:48:00Z">
              <w:tcPr>
                <w:tcW w:w="576" w:type="pct"/>
                <w:gridSpan w:val="2"/>
                <w:tcBorders>
                  <w:top w:val="single" w:sz="4" w:space="0" w:color="auto"/>
                  <w:left w:val="single" w:sz="6" w:space="0" w:color="000000"/>
                  <w:bottom w:val="single" w:sz="6" w:space="0" w:color="000000"/>
                  <w:right w:val="single" w:sz="6" w:space="0" w:color="000000"/>
                </w:tcBorders>
              </w:tcPr>
            </w:tcPrChange>
          </w:tcPr>
          <w:p w14:paraId="60BAB211" w14:textId="77777777" w:rsidR="006C1EF5" w:rsidRPr="00964730" w:rsidRDefault="006C1EF5" w:rsidP="00137901">
            <w:pPr>
              <w:pStyle w:val="TAL"/>
            </w:pPr>
            <w:r w:rsidRPr="00964730">
              <w:rPr>
                <w:lang w:eastAsia="zh-CN"/>
              </w:rPr>
              <w:t>0..</w:t>
            </w:r>
            <w:r w:rsidRPr="0096473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Change w:id="81" w:author="Zhijun rev1" w:date="2021-08-21T10:48:00Z">
              <w:tcPr>
                <w:tcW w:w="583" w:type="pct"/>
                <w:gridSpan w:val="2"/>
                <w:tcBorders>
                  <w:top w:val="single" w:sz="4" w:space="0" w:color="auto"/>
                  <w:left w:val="single" w:sz="6" w:space="0" w:color="000000"/>
                  <w:bottom w:val="single" w:sz="6" w:space="0" w:color="000000"/>
                  <w:right w:val="single" w:sz="6" w:space="0" w:color="000000"/>
                </w:tcBorders>
              </w:tcPr>
            </w:tcPrChange>
          </w:tcPr>
          <w:p w14:paraId="754E0D2A" w14:textId="77777777" w:rsidR="006C1EF5" w:rsidRPr="00964730" w:rsidRDefault="006C1EF5" w:rsidP="00137901">
            <w:pPr>
              <w:pStyle w:val="TAL"/>
            </w:pPr>
            <w:r>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82" w:author="Zhijun rev1" w:date="2021-08-21T10:48:00Z">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4E5C000A" w14:textId="77777777" w:rsidR="006C1EF5" w:rsidRPr="00964730" w:rsidRDefault="006C1EF5" w:rsidP="00137901">
            <w:pPr>
              <w:pStyle w:val="TAL"/>
              <w:rPr>
                <w:lang w:eastAsia="zh-CN"/>
              </w:rPr>
            </w:pPr>
            <w:r w:rsidRPr="00964730">
              <w:rPr>
                <w:lang w:eastAsia="zh-CN"/>
              </w:rPr>
              <w:t>When used to</w:t>
            </w:r>
            <w:r w:rsidRPr="00964730">
              <w:rPr>
                <w:rFonts w:hint="eastAsia"/>
                <w:lang w:eastAsia="zh-CN"/>
              </w:rPr>
              <w:t xml:space="preserve"> represent the failure of </w:t>
            </w:r>
            <w:r w:rsidRPr="00964730">
              <w:rPr>
                <w:lang w:eastAsia="zh-CN"/>
              </w:rPr>
              <w:t>NSAC procedure, t</w:t>
            </w:r>
            <w:r w:rsidRPr="00964730">
              <w:rPr>
                <w:rFonts w:hint="eastAsia"/>
                <w:lang w:eastAsia="zh-CN"/>
              </w:rPr>
              <w:t xml:space="preserve">he </w:t>
            </w:r>
            <w:r w:rsidRPr="00964730">
              <w:t>"</w:t>
            </w:r>
            <w:r w:rsidRPr="00964730">
              <w:rPr>
                <w:rFonts w:hint="eastAsia"/>
                <w:lang w:eastAsia="zh-CN"/>
              </w:rPr>
              <w:t>cause</w:t>
            </w:r>
            <w:r w:rsidRPr="00964730">
              <w:t>"</w:t>
            </w:r>
            <w:r w:rsidRPr="00964730">
              <w:rPr>
                <w:rFonts w:hint="eastAsia"/>
                <w:lang w:eastAsia="zh-CN"/>
              </w:rPr>
              <w:t xml:space="preserve"> attribute of the </w:t>
            </w:r>
            <w:r w:rsidRPr="00964730">
              <w:t>"</w:t>
            </w:r>
            <w:proofErr w:type="spellStart"/>
            <w:r w:rsidRPr="00964730">
              <w:rPr>
                <w:rFonts w:hint="eastAsia"/>
                <w:lang w:eastAsia="zh-CN"/>
              </w:rPr>
              <w:t>ProblemDetails</w:t>
            </w:r>
            <w:proofErr w:type="spellEnd"/>
            <w:r w:rsidRPr="00964730">
              <w:t>"</w:t>
            </w:r>
            <w:r w:rsidRPr="00964730">
              <w:rPr>
                <w:rFonts w:hint="eastAsia"/>
                <w:lang w:eastAsia="zh-CN"/>
              </w:rPr>
              <w:t xml:space="preserve"> shall be set to one of the following application error codes:</w:t>
            </w:r>
          </w:p>
          <w:p w14:paraId="3A7A5C2B" w14:textId="77777777" w:rsidR="006C1EF5" w:rsidRPr="00964730" w:rsidRDefault="006C1EF5" w:rsidP="00137901">
            <w:pPr>
              <w:pStyle w:val="TAL"/>
            </w:pPr>
            <w:r w:rsidRPr="00964730">
              <w:rPr>
                <w:lang w:eastAsia="zh-CN"/>
              </w:rPr>
              <w:t>-</w:t>
            </w:r>
            <w:r w:rsidRPr="00964730">
              <w:tab/>
            </w:r>
            <w:r w:rsidRPr="00964730">
              <w:rPr>
                <w:lang w:eastAsia="zh-CN"/>
              </w:rPr>
              <w:t>SLICE</w:t>
            </w:r>
            <w:r w:rsidRPr="00964730">
              <w:rPr>
                <w:rFonts w:hint="eastAsia"/>
                <w:lang w:eastAsia="zh-CN"/>
              </w:rPr>
              <w:t xml:space="preserve">_NOT_FOUND, if the </w:t>
            </w:r>
            <w:r w:rsidRPr="00964730">
              <w:rPr>
                <w:lang w:eastAsia="zh-CN"/>
              </w:rPr>
              <w:t>given S-NSSAI is not found from the NSSAI which are subject to NSAC procedure</w:t>
            </w:r>
            <w:r w:rsidRPr="00964730">
              <w:rPr>
                <w:rFonts w:hint="eastAsia"/>
                <w:lang w:eastAsia="zh-CN"/>
              </w:rPr>
              <w:t>;</w:t>
            </w:r>
          </w:p>
        </w:tc>
      </w:tr>
      <w:tr w:rsidR="006C1EF5" w:rsidRPr="00964730" w14:paraId="4A7569C5" w14:textId="77777777" w:rsidTr="001379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2105F1" w14:textId="77777777" w:rsidR="006C1EF5" w:rsidRDefault="006C1EF5" w:rsidP="00137901">
            <w:pPr>
              <w:pStyle w:val="TAN"/>
            </w:pPr>
            <w:r w:rsidRPr="00964730">
              <w:t>NOTE</w:t>
            </w:r>
            <w:r>
              <w:t> 1</w:t>
            </w:r>
            <w:r w:rsidRPr="00964730">
              <w:t>:</w:t>
            </w:r>
            <w:r w:rsidRPr="00964730">
              <w:rPr>
                <w:noProof/>
              </w:rPr>
              <w:tab/>
              <w:t xml:space="preserve">The manadatory </w:t>
            </w:r>
            <w:r w:rsidRPr="00964730">
              <w:t>HTTP error status code for the POST method listed in Table 5.2.7.1-1 of 3GPP TS 29.500 [4] also apply.</w:t>
            </w:r>
          </w:p>
          <w:p w14:paraId="71EDCA43" w14:textId="77777777" w:rsidR="006C1EF5" w:rsidRPr="00964730" w:rsidRDefault="006C1EF5" w:rsidP="00137901">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156786F5" w14:textId="77777777" w:rsidR="006C1EF5" w:rsidRDefault="006C1EF5" w:rsidP="006C1EF5"/>
    <w:p w14:paraId="3FB1170E" w14:textId="77777777" w:rsidR="006C1EF5" w:rsidRDefault="006C1EF5" w:rsidP="006C1EF5">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C1EF5" w:rsidRPr="00964730" w14:paraId="615F1952" w14:textId="77777777" w:rsidTr="00137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E5AD1" w14:textId="77777777" w:rsidR="006C1EF5" w:rsidRPr="00964730" w:rsidRDefault="006C1EF5" w:rsidP="00137901">
            <w:pPr>
              <w:pStyle w:val="TAH"/>
            </w:pPr>
            <w:r w:rsidRPr="0096473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7EB887" w14:textId="77777777" w:rsidR="006C1EF5" w:rsidRPr="00964730" w:rsidRDefault="006C1EF5" w:rsidP="00137901">
            <w:pPr>
              <w:pStyle w:val="TAH"/>
            </w:pPr>
            <w:r w:rsidRPr="0096473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79DA27" w14:textId="77777777" w:rsidR="006C1EF5" w:rsidRPr="00964730" w:rsidRDefault="006C1EF5" w:rsidP="00137901">
            <w:pPr>
              <w:pStyle w:val="TAH"/>
            </w:pPr>
            <w:r w:rsidRPr="0096473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B2CC1B" w14:textId="77777777" w:rsidR="006C1EF5" w:rsidRPr="00964730" w:rsidRDefault="006C1EF5" w:rsidP="00137901">
            <w:pPr>
              <w:pStyle w:val="TAH"/>
            </w:pPr>
            <w:r w:rsidRPr="0096473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4CFBA7" w14:textId="77777777" w:rsidR="006C1EF5" w:rsidRPr="00964730" w:rsidRDefault="006C1EF5" w:rsidP="00137901">
            <w:pPr>
              <w:pStyle w:val="TAH"/>
            </w:pPr>
            <w:r w:rsidRPr="00964730">
              <w:t>Description</w:t>
            </w:r>
          </w:p>
        </w:tc>
      </w:tr>
      <w:tr w:rsidR="006C1EF5" w:rsidRPr="00964730" w14:paraId="104FF87A" w14:textId="77777777" w:rsidTr="001379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5B4EF6" w14:textId="77777777" w:rsidR="006C1EF5" w:rsidRPr="00964730" w:rsidRDefault="006C1EF5" w:rsidP="00137901">
            <w:pPr>
              <w:pStyle w:val="TAL"/>
            </w:pPr>
            <w:r w:rsidRPr="00964730">
              <w:t>Location</w:t>
            </w:r>
          </w:p>
        </w:tc>
        <w:tc>
          <w:tcPr>
            <w:tcW w:w="732" w:type="pct"/>
            <w:tcBorders>
              <w:top w:val="single" w:sz="4" w:space="0" w:color="auto"/>
              <w:left w:val="single" w:sz="6" w:space="0" w:color="000000"/>
              <w:bottom w:val="single" w:sz="4" w:space="0" w:color="auto"/>
              <w:right w:val="single" w:sz="6" w:space="0" w:color="000000"/>
            </w:tcBorders>
          </w:tcPr>
          <w:p w14:paraId="01F0E3A0" w14:textId="77777777" w:rsidR="006C1EF5" w:rsidRPr="00964730" w:rsidRDefault="006C1EF5" w:rsidP="00137901">
            <w:pPr>
              <w:pStyle w:val="TAL"/>
            </w:pPr>
            <w:r w:rsidRPr="00964730">
              <w:t>string</w:t>
            </w:r>
          </w:p>
        </w:tc>
        <w:tc>
          <w:tcPr>
            <w:tcW w:w="217" w:type="pct"/>
            <w:tcBorders>
              <w:top w:val="single" w:sz="4" w:space="0" w:color="auto"/>
              <w:left w:val="single" w:sz="6" w:space="0" w:color="000000"/>
              <w:bottom w:val="single" w:sz="4" w:space="0" w:color="auto"/>
              <w:right w:val="single" w:sz="6" w:space="0" w:color="000000"/>
            </w:tcBorders>
          </w:tcPr>
          <w:p w14:paraId="115923B4" w14:textId="77777777" w:rsidR="006C1EF5" w:rsidRPr="00964730" w:rsidRDefault="006C1EF5" w:rsidP="00137901">
            <w:pPr>
              <w:pStyle w:val="TAC"/>
            </w:pPr>
            <w:r w:rsidRPr="00964730">
              <w:t>M</w:t>
            </w:r>
          </w:p>
        </w:tc>
        <w:tc>
          <w:tcPr>
            <w:tcW w:w="581" w:type="pct"/>
            <w:tcBorders>
              <w:top w:val="single" w:sz="4" w:space="0" w:color="auto"/>
              <w:left w:val="single" w:sz="6" w:space="0" w:color="000000"/>
              <w:bottom w:val="single" w:sz="4" w:space="0" w:color="auto"/>
              <w:right w:val="single" w:sz="6" w:space="0" w:color="000000"/>
            </w:tcBorders>
          </w:tcPr>
          <w:p w14:paraId="23BB7B2C" w14:textId="77777777" w:rsidR="006C1EF5" w:rsidRPr="00964730" w:rsidRDefault="006C1EF5" w:rsidP="00137901">
            <w:pPr>
              <w:pStyle w:val="TAL"/>
            </w:pPr>
            <w:r w:rsidRPr="0096473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711C1A" w14:textId="77777777" w:rsidR="006C1EF5" w:rsidRPr="00964730" w:rsidRDefault="006C1EF5" w:rsidP="00137901">
            <w:pPr>
              <w:pStyle w:val="TAL"/>
            </w:pPr>
            <w:r w:rsidRPr="00964730">
              <w:t>An alternative URI of the resource located on an alternative service instance within the NSACF that was selected by the AMF.</w:t>
            </w:r>
          </w:p>
        </w:tc>
      </w:tr>
      <w:tr w:rsidR="006C1EF5" w:rsidRPr="00964730" w14:paraId="39FD6D8F" w14:textId="77777777" w:rsidTr="00137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FC0A6E" w14:textId="77777777" w:rsidR="006C1EF5" w:rsidRPr="00964730" w:rsidRDefault="006C1EF5" w:rsidP="0013790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E28FAF2" w14:textId="77777777" w:rsidR="006C1EF5" w:rsidRPr="00964730" w:rsidRDefault="006C1EF5" w:rsidP="0013790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2FFFB7" w14:textId="77777777" w:rsidR="006C1EF5" w:rsidRPr="00964730" w:rsidRDefault="006C1EF5" w:rsidP="0013790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71D53E" w14:textId="77777777" w:rsidR="006C1EF5" w:rsidRPr="00964730" w:rsidRDefault="006C1EF5" w:rsidP="0013790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E631E" w14:textId="77777777" w:rsidR="006C1EF5" w:rsidRPr="00964730" w:rsidRDefault="006C1EF5" w:rsidP="00137901">
            <w:pPr>
              <w:pStyle w:val="TAL"/>
            </w:pPr>
            <w:r w:rsidRPr="00525507">
              <w:t>Identifier of the target NF (service) instance ID towards which the request is redirected</w:t>
            </w:r>
          </w:p>
        </w:tc>
      </w:tr>
    </w:tbl>
    <w:p w14:paraId="4A60E3DC" w14:textId="77777777" w:rsidR="006C1EF5" w:rsidRDefault="006C1EF5" w:rsidP="006C1EF5"/>
    <w:p w14:paraId="021251C2" w14:textId="77777777" w:rsidR="006C1EF5" w:rsidRDefault="006C1EF5" w:rsidP="006C1EF5">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C1EF5" w:rsidRPr="00964730" w14:paraId="1247D413" w14:textId="77777777" w:rsidTr="00137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722FF" w14:textId="77777777" w:rsidR="006C1EF5" w:rsidRPr="00964730" w:rsidRDefault="006C1EF5" w:rsidP="00137901">
            <w:pPr>
              <w:pStyle w:val="TAH"/>
            </w:pPr>
            <w:r w:rsidRPr="0096473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6647DD" w14:textId="77777777" w:rsidR="006C1EF5" w:rsidRPr="00964730" w:rsidRDefault="006C1EF5" w:rsidP="00137901">
            <w:pPr>
              <w:pStyle w:val="TAH"/>
            </w:pPr>
            <w:r w:rsidRPr="0096473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DFAEBE" w14:textId="77777777" w:rsidR="006C1EF5" w:rsidRPr="00964730" w:rsidRDefault="006C1EF5" w:rsidP="00137901">
            <w:pPr>
              <w:pStyle w:val="TAH"/>
            </w:pPr>
            <w:r w:rsidRPr="0096473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F977A" w14:textId="77777777" w:rsidR="006C1EF5" w:rsidRPr="00964730" w:rsidRDefault="006C1EF5" w:rsidP="00137901">
            <w:pPr>
              <w:pStyle w:val="TAH"/>
            </w:pPr>
            <w:r w:rsidRPr="0096473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A2DEBD" w14:textId="77777777" w:rsidR="006C1EF5" w:rsidRPr="00964730" w:rsidRDefault="006C1EF5" w:rsidP="00137901">
            <w:pPr>
              <w:pStyle w:val="TAH"/>
            </w:pPr>
            <w:r w:rsidRPr="00964730">
              <w:t>Description</w:t>
            </w:r>
          </w:p>
        </w:tc>
      </w:tr>
      <w:tr w:rsidR="006C1EF5" w:rsidRPr="00964730" w14:paraId="451259FD" w14:textId="77777777" w:rsidTr="001379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9FA774" w14:textId="77777777" w:rsidR="006C1EF5" w:rsidRPr="00964730" w:rsidRDefault="006C1EF5" w:rsidP="00137901">
            <w:pPr>
              <w:pStyle w:val="TAL"/>
            </w:pPr>
            <w:r w:rsidRPr="00964730">
              <w:t>Location</w:t>
            </w:r>
          </w:p>
        </w:tc>
        <w:tc>
          <w:tcPr>
            <w:tcW w:w="732" w:type="pct"/>
            <w:tcBorders>
              <w:top w:val="single" w:sz="4" w:space="0" w:color="auto"/>
              <w:left w:val="single" w:sz="6" w:space="0" w:color="000000"/>
              <w:bottom w:val="single" w:sz="4" w:space="0" w:color="auto"/>
              <w:right w:val="single" w:sz="6" w:space="0" w:color="000000"/>
            </w:tcBorders>
          </w:tcPr>
          <w:p w14:paraId="4FE80314" w14:textId="77777777" w:rsidR="006C1EF5" w:rsidRPr="00964730" w:rsidRDefault="006C1EF5" w:rsidP="00137901">
            <w:pPr>
              <w:pStyle w:val="TAL"/>
            </w:pPr>
            <w:r w:rsidRPr="00964730">
              <w:t>string</w:t>
            </w:r>
          </w:p>
        </w:tc>
        <w:tc>
          <w:tcPr>
            <w:tcW w:w="217" w:type="pct"/>
            <w:tcBorders>
              <w:top w:val="single" w:sz="4" w:space="0" w:color="auto"/>
              <w:left w:val="single" w:sz="6" w:space="0" w:color="000000"/>
              <w:bottom w:val="single" w:sz="4" w:space="0" w:color="auto"/>
              <w:right w:val="single" w:sz="6" w:space="0" w:color="000000"/>
            </w:tcBorders>
          </w:tcPr>
          <w:p w14:paraId="12CAEC5C" w14:textId="77777777" w:rsidR="006C1EF5" w:rsidRPr="00964730" w:rsidRDefault="006C1EF5" w:rsidP="00137901">
            <w:pPr>
              <w:pStyle w:val="TAC"/>
            </w:pPr>
            <w:r w:rsidRPr="00964730">
              <w:t>M</w:t>
            </w:r>
          </w:p>
        </w:tc>
        <w:tc>
          <w:tcPr>
            <w:tcW w:w="581" w:type="pct"/>
            <w:tcBorders>
              <w:top w:val="single" w:sz="4" w:space="0" w:color="auto"/>
              <w:left w:val="single" w:sz="6" w:space="0" w:color="000000"/>
              <w:bottom w:val="single" w:sz="4" w:space="0" w:color="auto"/>
              <w:right w:val="single" w:sz="6" w:space="0" w:color="000000"/>
            </w:tcBorders>
          </w:tcPr>
          <w:p w14:paraId="0DDA53F3" w14:textId="77777777" w:rsidR="006C1EF5" w:rsidRPr="00964730" w:rsidRDefault="006C1EF5" w:rsidP="00137901">
            <w:pPr>
              <w:pStyle w:val="TAL"/>
            </w:pPr>
            <w:r w:rsidRPr="0096473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3528B" w14:textId="77777777" w:rsidR="006C1EF5" w:rsidRPr="00964730" w:rsidRDefault="006C1EF5" w:rsidP="00137901">
            <w:pPr>
              <w:pStyle w:val="TAL"/>
            </w:pPr>
            <w:r w:rsidRPr="00964730">
              <w:t>An alternative URI of the resource located on an alternative service instance within the NSACF that was selected by the AMF.</w:t>
            </w:r>
          </w:p>
        </w:tc>
      </w:tr>
      <w:tr w:rsidR="006C1EF5" w:rsidRPr="00964730" w14:paraId="4140AA17" w14:textId="77777777" w:rsidTr="00137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13214A" w14:textId="77777777" w:rsidR="006C1EF5" w:rsidRPr="00964730" w:rsidRDefault="006C1EF5" w:rsidP="0013790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100AE" w14:textId="77777777" w:rsidR="006C1EF5" w:rsidRPr="00964730" w:rsidRDefault="006C1EF5" w:rsidP="0013790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B3E329" w14:textId="77777777" w:rsidR="006C1EF5" w:rsidRPr="00964730" w:rsidRDefault="006C1EF5" w:rsidP="0013790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1E6E77" w14:textId="77777777" w:rsidR="006C1EF5" w:rsidRPr="00964730" w:rsidRDefault="006C1EF5" w:rsidP="0013790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80AB83" w14:textId="77777777" w:rsidR="006C1EF5" w:rsidRPr="00964730" w:rsidRDefault="006C1EF5" w:rsidP="00137901">
            <w:pPr>
              <w:pStyle w:val="TAL"/>
            </w:pPr>
            <w:r w:rsidRPr="00525507">
              <w:t>Identifier of the target NF (service) instance ID towards which the request is redirected</w:t>
            </w:r>
          </w:p>
        </w:tc>
      </w:tr>
    </w:tbl>
    <w:p w14:paraId="68CA049A" w14:textId="77777777" w:rsidR="006C1EF5" w:rsidRPr="00384E92" w:rsidRDefault="006C1EF5" w:rsidP="006C1EF5"/>
    <w:p w14:paraId="291F7664" w14:textId="77777777" w:rsidR="006C1EF5" w:rsidRDefault="006C1EF5" w:rsidP="006C1EF5">
      <w:pPr>
        <w:pStyle w:val="5"/>
      </w:pPr>
      <w:bookmarkStart w:id="83" w:name="_Toc73369700"/>
      <w:r>
        <w:t>6.2.3.2.4</w:t>
      </w:r>
      <w:r>
        <w:tab/>
        <w:t>Resource Custom Operations</w:t>
      </w:r>
      <w:bookmarkEnd w:id="83"/>
    </w:p>
    <w:p w14:paraId="370DAA21" w14:textId="77777777" w:rsidR="006C1EF5" w:rsidRPr="007021DF" w:rsidRDefault="006C1EF5" w:rsidP="006C1EF5">
      <w:r w:rsidRPr="007021DF">
        <w:rPr>
          <w:rFonts w:hint="eastAsia"/>
        </w:rPr>
        <w:t xml:space="preserve">In this release of this specification, no custom </w:t>
      </w:r>
      <w:proofErr w:type="gramStart"/>
      <w:r w:rsidRPr="007021DF">
        <w:rPr>
          <w:rFonts w:hint="eastAsia"/>
        </w:rPr>
        <w:t xml:space="preserve">operations associated </w:t>
      </w:r>
      <w:r>
        <w:t xml:space="preserve">to this </w:t>
      </w:r>
      <w:r>
        <w:rPr>
          <w:rFonts w:hint="eastAsia"/>
        </w:rPr>
        <w:t>resource</w:t>
      </w:r>
      <w:r w:rsidRPr="007021DF">
        <w:rPr>
          <w:rFonts w:hint="eastAsia"/>
        </w:rPr>
        <w:t xml:space="preserve"> </w:t>
      </w:r>
      <w:r>
        <w:t>is</w:t>
      </w:r>
      <w:proofErr w:type="gramEnd"/>
      <w:r w:rsidRPr="007021DF">
        <w:rPr>
          <w:rFonts w:hint="eastAsia"/>
        </w:rPr>
        <w:t xml:space="preserve"> defined</w:t>
      </w:r>
      <w:r w:rsidRPr="007021DF">
        <w:t>.</w:t>
      </w:r>
    </w:p>
    <w:p w14:paraId="37D4544A" w14:textId="77777777" w:rsidR="006C1EF5" w:rsidRPr="006B5418" w:rsidRDefault="006C1EF5" w:rsidP="006C1E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1965EE" w14:textId="77777777" w:rsidR="00523626" w:rsidRDefault="00523626" w:rsidP="00523626">
      <w:pPr>
        <w:pStyle w:val="3"/>
      </w:pPr>
      <w:r>
        <w:t>6.2.6</w:t>
      </w:r>
      <w:r>
        <w:tab/>
        <w:t>Data Model</w:t>
      </w:r>
      <w:bookmarkEnd w:id="2"/>
    </w:p>
    <w:p w14:paraId="07682B1D" w14:textId="77777777" w:rsidR="00523626" w:rsidRDefault="00523626" w:rsidP="00523626">
      <w:pPr>
        <w:pStyle w:val="4"/>
      </w:pPr>
      <w:bookmarkStart w:id="84" w:name="_Toc73369704"/>
      <w:r>
        <w:t>6.2.6.1</w:t>
      </w:r>
      <w:r>
        <w:tab/>
        <w:t>General</w:t>
      </w:r>
      <w:bookmarkEnd w:id="84"/>
    </w:p>
    <w:p w14:paraId="424AAE3C" w14:textId="77777777" w:rsidR="00523626" w:rsidRDefault="00523626" w:rsidP="00523626">
      <w:r>
        <w:t>This clause specifies the application data model supported by the API.</w:t>
      </w:r>
    </w:p>
    <w:p w14:paraId="460AFE33" w14:textId="77777777" w:rsidR="00523626" w:rsidRDefault="00523626" w:rsidP="00523626">
      <w:r>
        <w:lastRenderedPageBreak/>
        <w:t>T</w:t>
      </w:r>
      <w:r w:rsidRPr="009C4D60">
        <w:t xml:space="preserve">able </w:t>
      </w:r>
      <w:r>
        <w:t xml:space="preserve">6.2.6.1-1 specifies </w:t>
      </w:r>
      <w:r w:rsidRPr="009C4D60">
        <w:t xml:space="preserve">the </w:t>
      </w:r>
      <w:r>
        <w:t>data types</w:t>
      </w:r>
      <w:r w:rsidRPr="009C4D60">
        <w:t xml:space="preserve"> defined for the </w:t>
      </w:r>
      <w:proofErr w:type="spellStart"/>
      <w:r>
        <w:t>Nnsacf_</w:t>
      </w:r>
      <w:r w:rsidRPr="002F78C8">
        <w:rPr>
          <w:highlight w:val="cyan"/>
        </w:rPr>
        <w:t>NumOfPDUsPerSlice</w:t>
      </w:r>
      <w:proofErr w:type="spellEnd"/>
      <w:r w:rsidRPr="009C4D60">
        <w:t xml:space="preserve"> </w:t>
      </w:r>
      <w:r>
        <w:t>service based interface</w:t>
      </w:r>
      <w:r w:rsidRPr="009C4D60">
        <w:t xml:space="preserve"> protocol</w:t>
      </w:r>
      <w:r>
        <w:t>.</w:t>
      </w:r>
    </w:p>
    <w:p w14:paraId="2EC6D287" w14:textId="77777777" w:rsidR="00523626" w:rsidRPr="009C4D60" w:rsidRDefault="00523626" w:rsidP="00523626">
      <w:pPr>
        <w:pStyle w:val="TH"/>
      </w:pPr>
      <w:r w:rsidRPr="009C4D60">
        <w:t xml:space="preserve">Table </w:t>
      </w:r>
      <w:r>
        <w:t>6.2.6.1-</w:t>
      </w:r>
      <w:r w:rsidRPr="009C4D60">
        <w:t xml:space="preserve">1: </w:t>
      </w:r>
      <w:proofErr w:type="spellStart"/>
      <w:r>
        <w:t>Nnsacf_</w:t>
      </w:r>
      <w:r w:rsidRPr="002F78C8">
        <w:rPr>
          <w:highlight w:val="cyan"/>
        </w:rPr>
        <w:t>NumOfPDUsPerSlice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33"/>
        <w:gridCol w:w="4684"/>
        <w:gridCol w:w="1309"/>
      </w:tblGrid>
      <w:tr w:rsidR="00523626" w:rsidRPr="00B54FF5" w14:paraId="6CF82D58" w14:textId="77777777" w:rsidTr="00EE104F">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1C876361" w14:textId="77777777" w:rsidR="00523626" w:rsidRPr="0016361A" w:rsidRDefault="00523626" w:rsidP="005E4290">
            <w:pPr>
              <w:pStyle w:val="TAH"/>
            </w:pPr>
            <w:r w:rsidRPr="0016361A">
              <w:t>Data type</w:t>
            </w:r>
          </w:p>
        </w:tc>
        <w:tc>
          <w:tcPr>
            <w:tcW w:w="1533" w:type="dxa"/>
            <w:tcBorders>
              <w:top w:val="single" w:sz="4" w:space="0" w:color="auto"/>
              <w:left w:val="single" w:sz="4" w:space="0" w:color="auto"/>
              <w:bottom w:val="single" w:sz="4" w:space="0" w:color="auto"/>
              <w:right w:val="single" w:sz="4" w:space="0" w:color="auto"/>
            </w:tcBorders>
            <w:shd w:val="clear" w:color="auto" w:fill="C0C0C0"/>
          </w:tcPr>
          <w:p w14:paraId="10FC4E04" w14:textId="77777777" w:rsidR="00523626" w:rsidRPr="0016361A" w:rsidRDefault="00523626" w:rsidP="005E4290">
            <w:pPr>
              <w:pStyle w:val="TAH"/>
            </w:pPr>
            <w:r w:rsidRPr="0016361A">
              <w:t>Clause defined</w:t>
            </w:r>
          </w:p>
        </w:tc>
        <w:tc>
          <w:tcPr>
            <w:tcW w:w="4684" w:type="dxa"/>
            <w:tcBorders>
              <w:top w:val="single" w:sz="4" w:space="0" w:color="auto"/>
              <w:left w:val="single" w:sz="4" w:space="0" w:color="auto"/>
              <w:bottom w:val="single" w:sz="4" w:space="0" w:color="auto"/>
              <w:right w:val="single" w:sz="4" w:space="0" w:color="auto"/>
            </w:tcBorders>
            <w:shd w:val="clear" w:color="auto" w:fill="C0C0C0"/>
            <w:hideMark/>
          </w:tcPr>
          <w:p w14:paraId="3A49B7C2" w14:textId="77777777" w:rsidR="00523626" w:rsidRPr="0016361A" w:rsidRDefault="00523626" w:rsidP="005E4290">
            <w:pPr>
              <w:pStyle w:val="TAH"/>
            </w:pPr>
            <w:r w:rsidRPr="0016361A">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391B722E" w14:textId="77777777" w:rsidR="00523626" w:rsidRPr="0016361A" w:rsidRDefault="00523626" w:rsidP="005E4290">
            <w:pPr>
              <w:pStyle w:val="TAH"/>
            </w:pPr>
            <w:r w:rsidRPr="0016361A">
              <w:t>Applicability</w:t>
            </w:r>
          </w:p>
        </w:tc>
      </w:tr>
      <w:tr w:rsidR="00523626" w:rsidRPr="00B54FF5" w14:paraId="7347C58D" w14:textId="77777777" w:rsidTr="00EE104F">
        <w:trPr>
          <w:jc w:val="center"/>
        </w:trPr>
        <w:tc>
          <w:tcPr>
            <w:tcW w:w="1898" w:type="dxa"/>
            <w:tcBorders>
              <w:top w:val="single" w:sz="4" w:space="0" w:color="auto"/>
              <w:left w:val="single" w:sz="4" w:space="0" w:color="auto"/>
              <w:bottom w:val="single" w:sz="4" w:space="0" w:color="auto"/>
              <w:right w:val="single" w:sz="4" w:space="0" w:color="auto"/>
            </w:tcBorders>
          </w:tcPr>
          <w:p w14:paraId="07F0729F" w14:textId="77777777" w:rsidR="00523626" w:rsidRPr="0016361A" w:rsidRDefault="00523626" w:rsidP="005E4290">
            <w:pPr>
              <w:pStyle w:val="TAL"/>
              <w:rPr>
                <w:lang w:eastAsia="zh-CN"/>
              </w:rPr>
            </w:pPr>
            <w:proofErr w:type="spellStart"/>
            <w:r>
              <w:t>PduAC</w:t>
            </w:r>
            <w:r>
              <w:rPr>
                <w:rFonts w:hint="eastAsia"/>
                <w:lang w:eastAsia="zh-CN"/>
              </w:rPr>
              <w:t>RequestData</w:t>
            </w:r>
            <w:proofErr w:type="spellEnd"/>
          </w:p>
        </w:tc>
        <w:tc>
          <w:tcPr>
            <w:tcW w:w="1533" w:type="dxa"/>
            <w:tcBorders>
              <w:top w:val="single" w:sz="4" w:space="0" w:color="auto"/>
              <w:left w:val="single" w:sz="4" w:space="0" w:color="auto"/>
              <w:bottom w:val="single" w:sz="4" w:space="0" w:color="auto"/>
              <w:right w:val="single" w:sz="4" w:space="0" w:color="auto"/>
            </w:tcBorders>
          </w:tcPr>
          <w:p w14:paraId="2E69F596" w14:textId="77777777" w:rsidR="00523626" w:rsidRPr="0016361A" w:rsidRDefault="00523626" w:rsidP="005E4290">
            <w:pPr>
              <w:pStyle w:val="TAL"/>
              <w:rPr>
                <w:lang w:eastAsia="zh-CN"/>
              </w:rPr>
            </w:pPr>
            <w:r>
              <w:rPr>
                <w:rFonts w:hint="eastAsia"/>
                <w:lang w:eastAsia="zh-CN"/>
              </w:rPr>
              <w:t>6.</w:t>
            </w:r>
            <w:r>
              <w:rPr>
                <w:lang w:eastAsia="zh-CN"/>
              </w:rPr>
              <w:t>2</w:t>
            </w:r>
            <w:r>
              <w:rPr>
                <w:rFonts w:hint="eastAsia"/>
                <w:lang w:eastAsia="zh-CN"/>
              </w:rPr>
              <w:t>.6.2.2</w:t>
            </w:r>
          </w:p>
        </w:tc>
        <w:tc>
          <w:tcPr>
            <w:tcW w:w="4684" w:type="dxa"/>
            <w:tcBorders>
              <w:top w:val="single" w:sz="4" w:space="0" w:color="auto"/>
              <w:left w:val="single" w:sz="4" w:space="0" w:color="auto"/>
              <w:bottom w:val="single" w:sz="4" w:space="0" w:color="auto"/>
              <w:right w:val="single" w:sz="4" w:space="0" w:color="auto"/>
            </w:tcBorders>
          </w:tcPr>
          <w:p w14:paraId="31FF3B55" w14:textId="77777777" w:rsidR="00523626" w:rsidRPr="0016361A" w:rsidRDefault="00523626" w:rsidP="005E4290">
            <w:pPr>
              <w:pStyle w:val="TAL"/>
              <w:rPr>
                <w:rFonts w:cs="Arial"/>
                <w:szCs w:val="18"/>
                <w:lang w:eastAsia="zh-CN"/>
              </w:rPr>
            </w:pPr>
            <w:r>
              <w:rPr>
                <w:rFonts w:cs="Arial" w:hint="eastAsia"/>
                <w:szCs w:val="18"/>
                <w:lang w:eastAsia="zh-CN"/>
              </w:rPr>
              <w:t xml:space="preserve">Input data for NSAC procedure related to the number of </w:t>
            </w:r>
            <w:r>
              <w:rPr>
                <w:rFonts w:cs="Arial"/>
                <w:szCs w:val="18"/>
                <w:lang w:eastAsia="zh-CN"/>
              </w:rPr>
              <w:t>PDU</w:t>
            </w:r>
            <w:r>
              <w:rPr>
                <w:rFonts w:cs="Arial" w:hint="eastAsia"/>
                <w:szCs w:val="18"/>
                <w:lang w:eastAsia="zh-CN"/>
              </w:rPr>
              <w:t>s per slice.</w:t>
            </w:r>
          </w:p>
        </w:tc>
        <w:tc>
          <w:tcPr>
            <w:tcW w:w="1309" w:type="dxa"/>
            <w:tcBorders>
              <w:top w:val="single" w:sz="4" w:space="0" w:color="auto"/>
              <w:left w:val="single" w:sz="4" w:space="0" w:color="auto"/>
              <w:bottom w:val="single" w:sz="4" w:space="0" w:color="auto"/>
              <w:right w:val="single" w:sz="4" w:space="0" w:color="auto"/>
            </w:tcBorders>
          </w:tcPr>
          <w:p w14:paraId="2793FC6E" w14:textId="77777777" w:rsidR="00523626" w:rsidRPr="0016361A" w:rsidRDefault="00523626" w:rsidP="005E4290">
            <w:pPr>
              <w:pStyle w:val="TAL"/>
              <w:rPr>
                <w:rFonts w:cs="Arial"/>
                <w:szCs w:val="18"/>
              </w:rPr>
            </w:pPr>
          </w:p>
        </w:tc>
      </w:tr>
      <w:tr w:rsidR="00523626" w:rsidRPr="00B54FF5" w14:paraId="4BC45444" w14:textId="77777777" w:rsidTr="00EE104F">
        <w:trPr>
          <w:jc w:val="center"/>
        </w:trPr>
        <w:tc>
          <w:tcPr>
            <w:tcW w:w="1898" w:type="dxa"/>
            <w:tcBorders>
              <w:top w:val="single" w:sz="4" w:space="0" w:color="auto"/>
              <w:left w:val="single" w:sz="4" w:space="0" w:color="auto"/>
              <w:bottom w:val="single" w:sz="4" w:space="0" w:color="auto"/>
              <w:right w:val="single" w:sz="4" w:space="0" w:color="auto"/>
            </w:tcBorders>
          </w:tcPr>
          <w:p w14:paraId="237297E7" w14:textId="77777777" w:rsidR="00523626" w:rsidRDefault="00523626" w:rsidP="005E4290">
            <w:pPr>
              <w:pStyle w:val="TAL"/>
              <w:rPr>
                <w:lang w:eastAsia="zh-CN"/>
              </w:rPr>
            </w:pPr>
            <w:proofErr w:type="spellStart"/>
            <w:r>
              <w:rPr>
                <w:lang w:eastAsia="zh-CN"/>
              </w:rPr>
              <w:t>Pdu</w:t>
            </w:r>
            <w:r>
              <w:rPr>
                <w:rFonts w:hint="eastAsia"/>
                <w:lang w:eastAsia="zh-CN"/>
              </w:rPr>
              <w:t>A</w:t>
            </w:r>
            <w:r>
              <w:rPr>
                <w:lang w:eastAsia="zh-CN"/>
              </w:rPr>
              <w:t>C</w:t>
            </w:r>
            <w:r>
              <w:rPr>
                <w:rFonts w:hint="eastAsia"/>
                <w:lang w:eastAsia="zh-CN"/>
              </w:rPr>
              <w:t>ResponseData</w:t>
            </w:r>
            <w:proofErr w:type="spellEnd"/>
          </w:p>
        </w:tc>
        <w:tc>
          <w:tcPr>
            <w:tcW w:w="1533" w:type="dxa"/>
            <w:tcBorders>
              <w:top w:val="single" w:sz="4" w:space="0" w:color="auto"/>
              <w:left w:val="single" w:sz="4" w:space="0" w:color="auto"/>
              <w:bottom w:val="single" w:sz="4" w:space="0" w:color="auto"/>
              <w:right w:val="single" w:sz="4" w:space="0" w:color="auto"/>
            </w:tcBorders>
          </w:tcPr>
          <w:p w14:paraId="7E3A3F1F" w14:textId="77777777" w:rsidR="00523626" w:rsidRDefault="00523626" w:rsidP="005E4290">
            <w:pPr>
              <w:pStyle w:val="TAL"/>
              <w:rPr>
                <w:lang w:eastAsia="zh-CN"/>
              </w:rPr>
            </w:pPr>
            <w:r>
              <w:rPr>
                <w:rFonts w:hint="eastAsia"/>
                <w:lang w:eastAsia="zh-CN"/>
              </w:rPr>
              <w:t>6.</w:t>
            </w:r>
            <w:r>
              <w:rPr>
                <w:lang w:eastAsia="zh-CN"/>
              </w:rPr>
              <w:t>2</w:t>
            </w:r>
            <w:r>
              <w:rPr>
                <w:rFonts w:hint="eastAsia"/>
                <w:lang w:eastAsia="zh-CN"/>
              </w:rPr>
              <w:t>.6.2.3</w:t>
            </w:r>
          </w:p>
        </w:tc>
        <w:tc>
          <w:tcPr>
            <w:tcW w:w="4684" w:type="dxa"/>
            <w:tcBorders>
              <w:top w:val="single" w:sz="4" w:space="0" w:color="auto"/>
              <w:left w:val="single" w:sz="4" w:space="0" w:color="auto"/>
              <w:bottom w:val="single" w:sz="4" w:space="0" w:color="auto"/>
              <w:right w:val="single" w:sz="4" w:space="0" w:color="auto"/>
            </w:tcBorders>
          </w:tcPr>
          <w:p w14:paraId="1B949009" w14:textId="77777777" w:rsidR="00523626" w:rsidRPr="0016361A" w:rsidRDefault="00523626" w:rsidP="005E4290">
            <w:pPr>
              <w:pStyle w:val="TAL"/>
              <w:rPr>
                <w:rFonts w:cs="Arial"/>
                <w:szCs w:val="18"/>
                <w:lang w:eastAsia="zh-CN"/>
              </w:rPr>
            </w:pPr>
            <w:r>
              <w:rPr>
                <w:rFonts w:cs="Arial" w:hint="eastAsia"/>
                <w:szCs w:val="18"/>
                <w:lang w:eastAsia="zh-CN"/>
              </w:rPr>
              <w:t xml:space="preserve">Response data </w:t>
            </w:r>
          </w:p>
        </w:tc>
        <w:tc>
          <w:tcPr>
            <w:tcW w:w="1309" w:type="dxa"/>
            <w:tcBorders>
              <w:top w:val="single" w:sz="4" w:space="0" w:color="auto"/>
              <w:left w:val="single" w:sz="4" w:space="0" w:color="auto"/>
              <w:bottom w:val="single" w:sz="4" w:space="0" w:color="auto"/>
              <w:right w:val="single" w:sz="4" w:space="0" w:color="auto"/>
            </w:tcBorders>
          </w:tcPr>
          <w:p w14:paraId="2D6661D8" w14:textId="77777777" w:rsidR="00523626" w:rsidRPr="0016361A" w:rsidRDefault="00523626" w:rsidP="005E4290">
            <w:pPr>
              <w:pStyle w:val="TAL"/>
              <w:rPr>
                <w:rFonts w:cs="Arial"/>
                <w:szCs w:val="18"/>
              </w:rPr>
            </w:pPr>
          </w:p>
        </w:tc>
      </w:tr>
    </w:tbl>
    <w:p w14:paraId="45E18267" w14:textId="77777777" w:rsidR="00523626" w:rsidRDefault="00523626" w:rsidP="00523626"/>
    <w:p w14:paraId="7754911E" w14:textId="77777777" w:rsidR="00523626" w:rsidRDefault="00523626" w:rsidP="00523626">
      <w:r>
        <w:t>T</w:t>
      </w:r>
      <w:r w:rsidRPr="009C4D60">
        <w:t xml:space="preserve">able </w:t>
      </w:r>
      <w:r>
        <w:t>6.2.6.1-2 specifies data types</w:t>
      </w:r>
      <w:r w:rsidRPr="009C4D60">
        <w:t xml:space="preserve"> </w:t>
      </w:r>
      <w:r>
        <w:t xml:space="preserve">re-used by </w:t>
      </w:r>
      <w:r w:rsidRPr="009C4D60">
        <w:t xml:space="preserve">the </w:t>
      </w:r>
      <w:proofErr w:type="spellStart"/>
      <w:r>
        <w:t>Nnsacf_</w:t>
      </w:r>
      <w:proofErr w:type="gramStart"/>
      <w:r w:rsidRPr="009712B5">
        <w:rPr>
          <w:highlight w:val="cyan"/>
        </w:rPr>
        <w:t>NumOfPDUsPerSlice</w:t>
      </w:r>
      <w:proofErr w:type="spellEnd"/>
      <w:r>
        <w:rPr>
          <w:vertAlign w:val="subscript"/>
        </w:rPr>
        <w:t xml:space="preserve"> </w:t>
      </w:r>
      <w:r w:rsidRPr="009C4D60">
        <w:t xml:space="preserve"> </w:t>
      </w:r>
      <w:r>
        <w:t>service</w:t>
      </w:r>
      <w:proofErr w:type="gramEnd"/>
      <w:r>
        <w:t xml:space="preserv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Nnsacf_</w:t>
      </w:r>
      <w:r w:rsidRPr="009712B5">
        <w:rPr>
          <w:highlight w:val="cyan"/>
        </w:rPr>
        <w:t>NumOfPDUsPerSlice</w:t>
      </w:r>
      <w:proofErr w:type="spellEnd"/>
      <w:r w:rsidRPr="009C4D60">
        <w:t xml:space="preserve"> </w:t>
      </w:r>
      <w:r>
        <w:t>service based interface.</w:t>
      </w:r>
    </w:p>
    <w:p w14:paraId="025014BA" w14:textId="77777777" w:rsidR="00523626" w:rsidRPr="009C4D60" w:rsidRDefault="00523626" w:rsidP="00523626">
      <w:pPr>
        <w:pStyle w:val="TH"/>
      </w:pPr>
      <w:r w:rsidRPr="009C4D60">
        <w:t xml:space="preserve">Table </w:t>
      </w:r>
      <w:r>
        <w:t>6.2.6.1-2</w:t>
      </w:r>
      <w:r w:rsidRPr="009C4D60">
        <w:t xml:space="preserve">: </w:t>
      </w:r>
      <w:proofErr w:type="spellStart"/>
      <w:r>
        <w:t>Nnsacf_</w:t>
      </w:r>
      <w:r w:rsidRPr="002F78C8">
        <w:rPr>
          <w:highlight w:val="cyan"/>
        </w:rPr>
        <w:t>NumOfPDUsPerSlice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1848"/>
        <w:gridCol w:w="4540"/>
        <w:gridCol w:w="1309"/>
      </w:tblGrid>
      <w:tr w:rsidR="00523626" w:rsidRPr="00B54FF5" w14:paraId="7E142A24" w14:textId="77777777" w:rsidTr="00EE104F">
        <w:trPr>
          <w:jc w:val="center"/>
        </w:trPr>
        <w:tc>
          <w:tcPr>
            <w:tcW w:w="1727" w:type="dxa"/>
            <w:tcBorders>
              <w:top w:val="single" w:sz="4" w:space="0" w:color="auto"/>
              <w:left w:val="single" w:sz="4" w:space="0" w:color="auto"/>
              <w:bottom w:val="single" w:sz="4" w:space="0" w:color="auto"/>
              <w:right w:val="single" w:sz="4" w:space="0" w:color="auto"/>
            </w:tcBorders>
            <w:shd w:val="clear" w:color="auto" w:fill="C0C0C0"/>
            <w:hideMark/>
          </w:tcPr>
          <w:p w14:paraId="5537DB8A" w14:textId="77777777" w:rsidR="00523626" w:rsidRPr="0016361A" w:rsidRDefault="00523626" w:rsidP="005E4290">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AEE3146" w14:textId="77777777" w:rsidR="00523626" w:rsidRPr="0016361A" w:rsidRDefault="00523626" w:rsidP="005E4290">
            <w:pPr>
              <w:pStyle w:val="TAH"/>
            </w:pPr>
            <w:r w:rsidRPr="0016361A">
              <w:t>Reference</w:t>
            </w:r>
          </w:p>
        </w:tc>
        <w:tc>
          <w:tcPr>
            <w:tcW w:w="4540" w:type="dxa"/>
            <w:tcBorders>
              <w:top w:val="single" w:sz="4" w:space="0" w:color="auto"/>
              <w:left w:val="single" w:sz="4" w:space="0" w:color="auto"/>
              <w:bottom w:val="single" w:sz="4" w:space="0" w:color="auto"/>
              <w:right w:val="single" w:sz="4" w:space="0" w:color="auto"/>
            </w:tcBorders>
            <w:shd w:val="clear" w:color="auto" w:fill="C0C0C0"/>
            <w:hideMark/>
          </w:tcPr>
          <w:p w14:paraId="7EE529BC" w14:textId="77777777" w:rsidR="00523626" w:rsidRPr="0016361A" w:rsidRDefault="00523626" w:rsidP="005E4290">
            <w:pPr>
              <w:pStyle w:val="TAH"/>
            </w:pPr>
            <w:r w:rsidRPr="0016361A">
              <w:t>Comments</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387F134C" w14:textId="77777777" w:rsidR="00523626" w:rsidRPr="0016361A" w:rsidRDefault="00523626" w:rsidP="005E4290">
            <w:pPr>
              <w:pStyle w:val="TAH"/>
            </w:pPr>
            <w:r w:rsidRPr="0016361A">
              <w:t>Applicability</w:t>
            </w:r>
          </w:p>
        </w:tc>
      </w:tr>
      <w:tr w:rsidR="00523626" w:rsidRPr="00B54FF5" w14:paraId="584C046F" w14:textId="77777777" w:rsidTr="00EE104F">
        <w:trPr>
          <w:jc w:val="center"/>
        </w:trPr>
        <w:tc>
          <w:tcPr>
            <w:tcW w:w="1727" w:type="dxa"/>
            <w:tcBorders>
              <w:top w:val="single" w:sz="4" w:space="0" w:color="auto"/>
              <w:left w:val="single" w:sz="4" w:space="0" w:color="auto"/>
              <w:bottom w:val="single" w:sz="4" w:space="0" w:color="auto"/>
              <w:right w:val="single" w:sz="4" w:space="0" w:color="auto"/>
            </w:tcBorders>
          </w:tcPr>
          <w:p w14:paraId="66A1979E" w14:textId="77777777" w:rsidR="00523626" w:rsidRPr="0016361A" w:rsidRDefault="00523626" w:rsidP="005E4290">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04281DB" w14:textId="77777777" w:rsidR="00523626" w:rsidRPr="0016361A" w:rsidRDefault="00523626" w:rsidP="005E4290">
            <w:pPr>
              <w:pStyle w:val="TAL"/>
            </w:pPr>
            <w:r w:rsidRPr="003B2883">
              <w:t>3GPP TS 29.571 [</w:t>
            </w:r>
            <w:r>
              <w:t>16</w:t>
            </w:r>
            <w:r w:rsidRPr="003B2883">
              <w:t>]</w:t>
            </w:r>
          </w:p>
        </w:tc>
        <w:tc>
          <w:tcPr>
            <w:tcW w:w="4540" w:type="dxa"/>
            <w:tcBorders>
              <w:top w:val="single" w:sz="4" w:space="0" w:color="auto"/>
              <w:left w:val="single" w:sz="4" w:space="0" w:color="auto"/>
              <w:bottom w:val="single" w:sz="4" w:space="0" w:color="auto"/>
              <w:right w:val="single" w:sz="4" w:space="0" w:color="auto"/>
            </w:tcBorders>
          </w:tcPr>
          <w:p w14:paraId="727C9941" w14:textId="77777777" w:rsidR="00523626" w:rsidRPr="0016361A" w:rsidRDefault="00523626" w:rsidP="005E4290">
            <w:pPr>
              <w:pStyle w:val="TAL"/>
              <w:rPr>
                <w:rFonts w:cs="Arial"/>
                <w:szCs w:val="18"/>
              </w:rPr>
            </w:pPr>
            <w:r>
              <w:rPr>
                <w:rFonts w:cs="Arial"/>
                <w:szCs w:val="18"/>
              </w:rPr>
              <w:t>Problem Details</w:t>
            </w:r>
          </w:p>
        </w:tc>
        <w:tc>
          <w:tcPr>
            <w:tcW w:w="1309" w:type="dxa"/>
            <w:tcBorders>
              <w:top w:val="single" w:sz="4" w:space="0" w:color="auto"/>
              <w:left w:val="single" w:sz="4" w:space="0" w:color="auto"/>
              <w:bottom w:val="single" w:sz="4" w:space="0" w:color="auto"/>
              <w:right w:val="single" w:sz="4" w:space="0" w:color="auto"/>
            </w:tcBorders>
          </w:tcPr>
          <w:p w14:paraId="311045A1" w14:textId="77777777" w:rsidR="00523626" w:rsidRPr="0016361A" w:rsidRDefault="00523626" w:rsidP="005E4290">
            <w:pPr>
              <w:pStyle w:val="TAL"/>
              <w:rPr>
                <w:rFonts w:cs="Arial"/>
                <w:szCs w:val="18"/>
              </w:rPr>
            </w:pPr>
          </w:p>
        </w:tc>
      </w:tr>
      <w:tr w:rsidR="00523626" w:rsidRPr="00B54FF5" w14:paraId="64B28044" w14:textId="77777777" w:rsidTr="00EE104F">
        <w:trPr>
          <w:jc w:val="center"/>
        </w:trPr>
        <w:tc>
          <w:tcPr>
            <w:tcW w:w="1727" w:type="dxa"/>
            <w:tcBorders>
              <w:top w:val="single" w:sz="4" w:space="0" w:color="auto"/>
              <w:left w:val="single" w:sz="4" w:space="0" w:color="auto"/>
              <w:bottom w:val="single" w:sz="4" w:space="0" w:color="auto"/>
              <w:right w:val="single" w:sz="4" w:space="0" w:color="auto"/>
            </w:tcBorders>
          </w:tcPr>
          <w:p w14:paraId="7752F315" w14:textId="77777777" w:rsidR="00523626" w:rsidRDefault="00523626" w:rsidP="005E429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444467E3" w14:textId="77777777" w:rsidR="00523626" w:rsidRPr="0016361A" w:rsidRDefault="00523626" w:rsidP="005E4290">
            <w:pPr>
              <w:pStyle w:val="TAL"/>
            </w:pPr>
            <w:r w:rsidRPr="003B2883">
              <w:t>3GPP TS 29.571 [</w:t>
            </w:r>
            <w:r>
              <w:t>16</w:t>
            </w:r>
            <w:r w:rsidRPr="003B2883">
              <w:t>]</w:t>
            </w:r>
          </w:p>
        </w:tc>
        <w:tc>
          <w:tcPr>
            <w:tcW w:w="4540" w:type="dxa"/>
            <w:tcBorders>
              <w:top w:val="single" w:sz="4" w:space="0" w:color="auto"/>
              <w:left w:val="single" w:sz="4" w:space="0" w:color="auto"/>
              <w:bottom w:val="single" w:sz="4" w:space="0" w:color="auto"/>
              <w:right w:val="single" w:sz="4" w:space="0" w:color="auto"/>
            </w:tcBorders>
          </w:tcPr>
          <w:p w14:paraId="0F5241AA" w14:textId="77777777" w:rsidR="00523626" w:rsidRPr="0016361A" w:rsidRDefault="00523626" w:rsidP="005E4290">
            <w:pPr>
              <w:pStyle w:val="TAL"/>
              <w:rPr>
                <w:rFonts w:cs="Arial"/>
                <w:szCs w:val="18"/>
              </w:rPr>
            </w:pPr>
            <w:r>
              <w:rPr>
                <w:rFonts w:cs="Arial"/>
                <w:szCs w:val="18"/>
              </w:rPr>
              <w:t>Redirect Response</w:t>
            </w:r>
          </w:p>
        </w:tc>
        <w:tc>
          <w:tcPr>
            <w:tcW w:w="1309" w:type="dxa"/>
            <w:tcBorders>
              <w:top w:val="single" w:sz="4" w:space="0" w:color="auto"/>
              <w:left w:val="single" w:sz="4" w:space="0" w:color="auto"/>
              <w:bottom w:val="single" w:sz="4" w:space="0" w:color="auto"/>
              <w:right w:val="single" w:sz="4" w:space="0" w:color="auto"/>
            </w:tcBorders>
          </w:tcPr>
          <w:p w14:paraId="61ADD433" w14:textId="77777777" w:rsidR="00523626" w:rsidRPr="0016361A" w:rsidRDefault="00523626" w:rsidP="005E4290">
            <w:pPr>
              <w:pStyle w:val="TAL"/>
              <w:rPr>
                <w:rFonts w:cs="Arial"/>
                <w:szCs w:val="18"/>
              </w:rPr>
            </w:pPr>
          </w:p>
        </w:tc>
      </w:tr>
      <w:tr w:rsidR="00C855C3" w:rsidRPr="00B54FF5" w14:paraId="20FA695C" w14:textId="77777777" w:rsidTr="00EE104F">
        <w:trPr>
          <w:jc w:val="center"/>
          <w:ins w:id="85" w:author="Zhijun" w:date="2021-07-16T15:59:00Z"/>
        </w:trPr>
        <w:tc>
          <w:tcPr>
            <w:tcW w:w="1727" w:type="dxa"/>
            <w:tcBorders>
              <w:top w:val="single" w:sz="4" w:space="0" w:color="auto"/>
              <w:left w:val="single" w:sz="4" w:space="0" w:color="auto"/>
              <w:bottom w:val="single" w:sz="4" w:space="0" w:color="auto"/>
              <w:right w:val="single" w:sz="4" w:space="0" w:color="auto"/>
            </w:tcBorders>
          </w:tcPr>
          <w:p w14:paraId="01DFF2D0" w14:textId="11662BF5" w:rsidR="00C855C3" w:rsidRDefault="00C855C3" w:rsidP="005E4290">
            <w:pPr>
              <w:pStyle w:val="TAL"/>
              <w:rPr>
                <w:ins w:id="86" w:author="Zhijun" w:date="2021-07-16T15:59:00Z"/>
              </w:rPr>
            </w:pPr>
            <w:proofErr w:type="spellStart"/>
            <w:ins w:id="87" w:author="Zhijun" w:date="2021-07-16T16:00:00Z">
              <w:r w:rsidRPr="003A21DB">
                <w:t>Supi</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772D089" w14:textId="17B0FEB1" w:rsidR="00C855C3" w:rsidRPr="003B2883" w:rsidRDefault="00C855C3" w:rsidP="005E4290">
            <w:pPr>
              <w:pStyle w:val="TAL"/>
              <w:rPr>
                <w:ins w:id="88" w:author="Zhijun" w:date="2021-07-16T15:59:00Z"/>
              </w:rPr>
            </w:pPr>
            <w:ins w:id="89" w:author="Zhijun" w:date="2021-07-16T16:00:00Z">
              <w:r w:rsidRPr="003A21DB">
                <w:t>3GPP TS 29.571 [</w:t>
              </w:r>
              <w:r>
                <w:t>16</w:t>
              </w:r>
              <w:r w:rsidRPr="003A21DB">
                <w:t>]</w:t>
              </w:r>
            </w:ins>
          </w:p>
        </w:tc>
        <w:tc>
          <w:tcPr>
            <w:tcW w:w="4540" w:type="dxa"/>
            <w:tcBorders>
              <w:top w:val="single" w:sz="4" w:space="0" w:color="auto"/>
              <w:left w:val="single" w:sz="4" w:space="0" w:color="auto"/>
              <w:bottom w:val="single" w:sz="4" w:space="0" w:color="auto"/>
              <w:right w:val="single" w:sz="4" w:space="0" w:color="auto"/>
            </w:tcBorders>
          </w:tcPr>
          <w:p w14:paraId="5AB6C960" w14:textId="7C2797FA" w:rsidR="00C855C3" w:rsidRDefault="00C855C3" w:rsidP="005E4290">
            <w:pPr>
              <w:pStyle w:val="TAL"/>
              <w:rPr>
                <w:ins w:id="90" w:author="Zhijun" w:date="2021-07-16T15:59:00Z"/>
                <w:rFonts w:cs="Arial"/>
                <w:szCs w:val="18"/>
              </w:rPr>
            </w:pPr>
            <w:ins w:id="91" w:author="Zhijun" w:date="2021-07-16T16:00:00Z">
              <w:r w:rsidRPr="003A21DB">
                <w:rPr>
                  <w:rFonts w:cs="Arial"/>
                  <w:szCs w:val="18"/>
                </w:rPr>
                <w:t>Subscription Permanent Identifier</w:t>
              </w:r>
            </w:ins>
          </w:p>
        </w:tc>
        <w:tc>
          <w:tcPr>
            <w:tcW w:w="1309" w:type="dxa"/>
            <w:tcBorders>
              <w:top w:val="single" w:sz="4" w:space="0" w:color="auto"/>
              <w:left w:val="single" w:sz="4" w:space="0" w:color="auto"/>
              <w:bottom w:val="single" w:sz="4" w:space="0" w:color="auto"/>
              <w:right w:val="single" w:sz="4" w:space="0" w:color="auto"/>
            </w:tcBorders>
          </w:tcPr>
          <w:p w14:paraId="31583BC9" w14:textId="77777777" w:rsidR="00C855C3" w:rsidRPr="0016361A" w:rsidRDefault="00C855C3" w:rsidP="005E4290">
            <w:pPr>
              <w:pStyle w:val="TAL"/>
              <w:rPr>
                <w:ins w:id="92" w:author="Zhijun" w:date="2021-07-16T15:59:00Z"/>
                <w:rFonts w:cs="Arial"/>
                <w:szCs w:val="18"/>
              </w:rPr>
            </w:pPr>
          </w:p>
        </w:tc>
      </w:tr>
      <w:tr w:rsidR="00C855C3" w:rsidRPr="00B54FF5" w14:paraId="463B7BCC" w14:textId="77777777" w:rsidTr="00EE104F">
        <w:trPr>
          <w:jc w:val="center"/>
          <w:ins w:id="93" w:author="Zhijun" w:date="2021-07-16T15:59:00Z"/>
        </w:trPr>
        <w:tc>
          <w:tcPr>
            <w:tcW w:w="1727" w:type="dxa"/>
            <w:tcBorders>
              <w:top w:val="single" w:sz="4" w:space="0" w:color="auto"/>
              <w:left w:val="single" w:sz="4" w:space="0" w:color="auto"/>
              <w:bottom w:val="single" w:sz="4" w:space="0" w:color="auto"/>
              <w:right w:val="single" w:sz="4" w:space="0" w:color="auto"/>
            </w:tcBorders>
          </w:tcPr>
          <w:p w14:paraId="4A4C22CB" w14:textId="15FE3D32" w:rsidR="00C855C3" w:rsidRDefault="00C855C3" w:rsidP="005E4290">
            <w:pPr>
              <w:pStyle w:val="TAL"/>
              <w:rPr>
                <w:ins w:id="94" w:author="Zhijun" w:date="2021-07-16T15:59:00Z"/>
              </w:rPr>
            </w:pPr>
            <w:proofErr w:type="spellStart"/>
            <w:ins w:id="95" w:author="Zhijun" w:date="2021-07-16T16:00:00Z">
              <w:r w:rsidRPr="003A21DB">
                <w:t>Snssai</w:t>
              </w:r>
            </w:ins>
            <w:proofErr w:type="spellEnd"/>
          </w:p>
        </w:tc>
        <w:tc>
          <w:tcPr>
            <w:tcW w:w="1848" w:type="dxa"/>
            <w:tcBorders>
              <w:top w:val="single" w:sz="4" w:space="0" w:color="auto"/>
              <w:left w:val="single" w:sz="4" w:space="0" w:color="auto"/>
              <w:bottom w:val="single" w:sz="4" w:space="0" w:color="auto"/>
              <w:right w:val="single" w:sz="4" w:space="0" w:color="auto"/>
            </w:tcBorders>
          </w:tcPr>
          <w:p w14:paraId="65DFAC3F" w14:textId="557E65E1" w:rsidR="00C855C3" w:rsidRPr="003B2883" w:rsidRDefault="00C855C3" w:rsidP="005E4290">
            <w:pPr>
              <w:pStyle w:val="TAL"/>
              <w:rPr>
                <w:ins w:id="96" w:author="Zhijun" w:date="2021-07-16T15:59:00Z"/>
              </w:rPr>
            </w:pPr>
            <w:ins w:id="97" w:author="Zhijun" w:date="2021-07-16T16:00:00Z">
              <w:r w:rsidRPr="003A21DB">
                <w:t>3GPP TS 29.571 [</w:t>
              </w:r>
              <w:r>
                <w:t>16</w:t>
              </w:r>
              <w:r w:rsidRPr="003A21DB">
                <w:t>]</w:t>
              </w:r>
            </w:ins>
          </w:p>
        </w:tc>
        <w:tc>
          <w:tcPr>
            <w:tcW w:w="4540" w:type="dxa"/>
            <w:tcBorders>
              <w:top w:val="single" w:sz="4" w:space="0" w:color="auto"/>
              <w:left w:val="single" w:sz="4" w:space="0" w:color="auto"/>
              <w:bottom w:val="single" w:sz="4" w:space="0" w:color="auto"/>
              <w:right w:val="single" w:sz="4" w:space="0" w:color="auto"/>
            </w:tcBorders>
          </w:tcPr>
          <w:p w14:paraId="50DFD94F" w14:textId="6D1743D9" w:rsidR="00C855C3" w:rsidRDefault="00C855C3" w:rsidP="005E4290">
            <w:pPr>
              <w:pStyle w:val="TAL"/>
              <w:rPr>
                <w:ins w:id="98" w:author="Zhijun" w:date="2021-07-16T15:59:00Z"/>
                <w:rFonts w:cs="Arial"/>
                <w:szCs w:val="18"/>
              </w:rPr>
            </w:pPr>
            <w:ins w:id="99" w:author="Zhijun" w:date="2021-07-16T16:00:00Z">
              <w:r w:rsidRPr="003A21DB">
                <w:rPr>
                  <w:rFonts w:cs="Arial"/>
                  <w:szCs w:val="18"/>
                </w:rPr>
                <w:t>Single NSSAI</w:t>
              </w:r>
            </w:ins>
          </w:p>
        </w:tc>
        <w:tc>
          <w:tcPr>
            <w:tcW w:w="1309" w:type="dxa"/>
            <w:tcBorders>
              <w:top w:val="single" w:sz="4" w:space="0" w:color="auto"/>
              <w:left w:val="single" w:sz="4" w:space="0" w:color="auto"/>
              <w:bottom w:val="single" w:sz="4" w:space="0" w:color="auto"/>
              <w:right w:val="single" w:sz="4" w:space="0" w:color="auto"/>
            </w:tcBorders>
          </w:tcPr>
          <w:p w14:paraId="36A07F2C" w14:textId="77777777" w:rsidR="00C855C3" w:rsidRPr="0016361A" w:rsidRDefault="00C855C3" w:rsidP="005E4290">
            <w:pPr>
              <w:pStyle w:val="TAL"/>
              <w:rPr>
                <w:ins w:id="100" w:author="Zhijun" w:date="2021-07-16T15:59:00Z"/>
                <w:rFonts w:cs="Arial"/>
                <w:szCs w:val="18"/>
              </w:rPr>
            </w:pPr>
          </w:p>
        </w:tc>
      </w:tr>
      <w:tr w:rsidR="00463FCF" w:rsidRPr="00B54FF5" w14:paraId="5BA768C4" w14:textId="77777777" w:rsidTr="00EE104F">
        <w:trPr>
          <w:jc w:val="center"/>
          <w:ins w:id="101" w:author="Zhijun" w:date="2021-07-16T16:13:00Z"/>
        </w:trPr>
        <w:tc>
          <w:tcPr>
            <w:tcW w:w="1727" w:type="dxa"/>
            <w:tcBorders>
              <w:top w:val="single" w:sz="4" w:space="0" w:color="auto"/>
              <w:left w:val="single" w:sz="4" w:space="0" w:color="auto"/>
              <w:bottom w:val="single" w:sz="4" w:space="0" w:color="auto"/>
              <w:right w:val="single" w:sz="4" w:space="0" w:color="auto"/>
            </w:tcBorders>
          </w:tcPr>
          <w:p w14:paraId="17970FEF" w14:textId="406B1F63" w:rsidR="00463FCF" w:rsidRDefault="00463FCF" w:rsidP="005E4290">
            <w:pPr>
              <w:pStyle w:val="TAL"/>
              <w:rPr>
                <w:ins w:id="102" w:author="Zhijun" w:date="2021-07-16T16:13:00Z"/>
              </w:rPr>
            </w:pPr>
            <w:proofErr w:type="spellStart"/>
            <w:ins w:id="103" w:author="Zhijun" w:date="2021-07-16T16:13:00Z">
              <w:r>
                <w:t>AcuOperationItem</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94AF19C" w14:textId="5D38033A" w:rsidR="00463FCF" w:rsidRPr="003A21DB" w:rsidRDefault="00463FCF" w:rsidP="005E4290">
            <w:pPr>
              <w:pStyle w:val="TAL"/>
              <w:rPr>
                <w:ins w:id="104" w:author="Zhijun" w:date="2021-07-16T16:13:00Z"/>
              </w:rPr>
            </w:pPr>
            <w:ins w:id="105" w:author="Zhijun" w:date="2021-07-16T16:13:00Z">
              <w:r>
                <w:t>6.1.6.2.</w:t>
              </w:r>
            </w:ins>
            <w:ins w:id="106" w:author="Zhijun" w:date="2021-07-16T16:14:00Z">
              <w:r>
                <w:t>5</w:t>
              </w:r>
            </w:ins>
          </w:p>
        </w:tc>
        <w:tc>
          <w:tcPr>
            <w:tcW w:w="4540" w:type="dxa"/>
            <w:tcBorders>
              <w:top w:val="single" w:sz="4" w:space="0" w:color="auto"/>
              <w:left w:val="single" w:sz="4" w:space="0" w:color="auto"/>
              <w:bottom w:val="single" w:sz="4" w:space="0" w:color="auto"/>
              <w:right w:val="single" w:sz="4" w:space="0" w:color="auto"/>
            </w:tcBorders>
          </w:tcPr>
          <w:p w14:paraId="6B23A079" w14:textId="791BED6D" w:rsidR="00463FCF" w:rsidRDefault="00463FCF" w:rsidP="005E4290">
            <w:pPr>
              <w:pStyle w:val="TAL"/>
              <w:rPr>
                <w:ins w:id="107" w:author="Zhijun" w:date="2021-07-16T16:13:00Z"/>
                <w:rFonts w:cs="Arial"/>
                <w:szCs w:val="18"/>
              </w:rPr>
            </w:pPr>
            <w:proofErr w:type="spellStart"/>
            <w:ins w:id="108" w:author="Zhijun" w:date="2021-07-16T16:14:00Z">
              <w:r>
                <w:rPr>
                  <w:rFonts w:cs="Arial"/>
                  <w:szCs w:val="18"/>
                </w:rPr>
                <w:t>AcuOperationItem</w:t>
              </w:r>
            </w:ins>
            <w:proofErr w:type="spellEnd"/>
            <w:ins w:id="109" w:author="Zhijun" w:date="2021-07-16T16:16:00Z">
              <w:r w:rsidR="00941FF8">
                <w:rPr>
                  <w:rFonts w:cs="Arial"/>
                  <w:szCs w:val="18"/>
                </w:rPr>
                <w:t xml:space="preserve"> defined in clause 6.1.6.2.5</w:t>
              </w:r>
            </w:ins>
          </w:p>
        </w:tc>
        <w:tc>
          <w:tcPr>
            <w:tcW w:w="1309" w:type="dxa"/>
            <w:tcBorders>
              <w:top w:val="single" w:sz="4" w:space="0" w:color="auto"/>
              <w:left w:val="single" w:sz="4" w:space="0" w:color="auto"/>
              <w:bottom w:val="single" w:sz="4" w:space="0" w:color="auto"/>
              <w:right w:val="single" w:sz="4" w:space="0" w:color="auto"/>
            </w:tcBorders>
          </w:tcPr>
          <w:p w14:paraId="50D021A4" w14:textId="77777777" w:rsidR="00463FCF" w:rsidRPr="0016361A" w:rsidRDefault="00463FCF" w:rsidP="005E4290">
            <w:pPr>
              <w:pStyle w:val="TAL"/>
              <w:rPr>
                <w:ins w:id="110" w:author="Zhijun" w:date="2021-07-16T16:13:00Z"/>
                <w:rFonts w:cs="Arial"/>
                <w:szCs w:val="18"/>
              </w:rPr>
            </w:pPr>
          </w:p>
        </w:tc>
      </w:tr>
      <w:tr w:rsidR="00463FCF" w:rsidRPr="00B54FF5" w14:paraId="2C8C4263" w14:textId="77777777" w:rsidTr="00EE104F">
        <w:trPr>
          <w:jc w:val="center"/>
          <w:ins w:id="111" w:author="Zhijun" w:date="2021-07-16T16:14:00Z"/>
        </w:trPr>
        <w:tc>
          <w:tcPr>
            <w:tcW w:w="1727" w:type="dxa"/>
            <w:tcBorders>
              <w:top w:val="single" w:sz="4" w:space="0" w:color="auto"/>
              <w:left w:val="single" w:sz="4" w:space="0" w:color="auto"/>
              <w:bottom w:val="single" w:sz="4" w:space="0" w:color="auto"/>
              <w:right w:val="single" w:sz="4" w:space="0" w:color="auto"/>
            </w:tcBorders>
          </w:tcPr>
          <w:p w14:paraId="6548AA5A" w14:textId="1BDBAB61" w:rsidR="00463FCF" w:rsidRDefault="00463FCF" w:rsidP="005E4290">
            <w:pPr>
              <w:pStyle w:val="TAL"/>
              <w:rPr>
                <w:ins w:id="112" w:author="Zhijun" w:date="2021-07-16T16:14:00Z"/>
              </w:rPr>
            </w:pPr>
            <w:proofErr w:type="spellStart"/>
            <w:ins w:id="113" w:author="Zhijun" w:date="2021-07-16T16:14:00Z">
              <w:r>
                <w:t>AcuFailureItem</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FBC2BCB" w14:textId="554A72CA" w:rsidR="00463FCF" w:rsidRDefault="00463FCF" w:rsidP="005E4290">
            <w:pPr>
              <w:pStyle w:val="TAL"/>
              <w:rPr>
                <w:ins w:id="114" w:author="Zhijun" w:date="2021-07-16T16:14:00Z"/>
              </w:rPr>
            </w:pPr>
            <w:ins w:id="115" w:author="Zhijun" w:date="2021-07-16T16:14:00Z">
              <w:r>
                <w:t>6.1.6.2.6</w:t>
              </w:r>
            </w:ins>
          </w:p>
        </w:tc>
        <w:tc>
          <w:tcPr>
            <w:tcW w:w="4540" w:type="dxa"/>
            <w:tcBorders>
              <w:top w:val="single" w:sz="4" w:space="0" w:color="auto"/>
              <w:left w:val="single" w:sz="4" w:space="0" w:color="auto"/>
              <w:bottom w:val="single" w:sz="4" w:space="0" w:color="auto"/>
              <w:right w:val="single" w:sz="4" w:space="0" w:color="auto"/>
            </w:tcBorders>
          </w:tcPr>
          <w:p w14:paraId="60E8D034" w14:textId="3F705B8B" w:rsidR="00463FCF" w:rsidRDefault="00463FCF" w:rsidP="005E4290">
            <w:pPr>
              <w:pStyle w:val="TAL"/>
              <w:rPr>
                <w:ins w:id="116" w:author="Zhijun" w:date="2021-07-16T16:14:00Z"/>
                <w:rFonts w:cs="Arial"/>
                <w:szCs w:val="18"/>
              </w:rPr>
            </w:pPr>
            <w:proofErr w:type="spellStart"/>
            <w:ins w:id="117" w:author="Zhijun" w:date="2021-07-16T16:14:00Z">
              <w:r>
                <w:rPr>
                  <w:rFonts w:cs="Arial"/>
                  <w:szCs w:val="18"/>
                </w:rPr>
                <w:t>AcuFailureItem</w:t>
              </w:r>
            </w:ins>
            <w:proofErr w:type="spellEnd"/>
            <w:ins w:id="118" w:author="Zhijun" w:date="2021-07-16T16:16:00Z">
              <w:r w:rsidR="00941FF8">
                <w:rPr>
                  <w:rFonts w:cs="Arial"/>
                  <w:szCs w:val="18"/>
                </w:rPr>
                <w:t xml:space="preserve"> defined in clause 6.1.6.2.6</w:t>
              </w:r>
            </w:ins>
          </w:p>
        </w:tc>
        <w:tc>
          <w:tcPr>
            <w:tcW w:w="1309" w:type="dxa"/>
            <w:tcBorders>
              <w:top w:val="single" w:sz="4" w:space="0" w:color="auto"/>
              <w:left w:val="single" w:sz="4" w:space="0" w:color="auto"/>
              <w:bottom w:val="single" w:sz="4" w:space="0" w:color="auto"/>
              <w:right w:val="single" w:sz="4" w:space="0" w:color="auto"/>
            </w:tcBorders>
          </w:tcPr>
          <w:p w14:paraId="5E884357" w14:textId="77777777" w:rsidR="00463FCF" w:rsidRPr="0016361A" w:rsidRDefault="00463FCF" w:rsidP="005E4290">
            <w:pPr>
              <w:pStyle w:val="TAL"/>
              <w:rPr>
                <w:ins w:id="119" w:author="Zhijun" w:date="2021-07-16T16:14:00Z"/>
                <w:rFonts w:cs="Arial"/>
                <w:szCs w:val="18"/>
              </w:rPr>
            </w:pPr>
          </w:p>
        </w:tc>
      </w:tr>
      <w:tr w:rsidR="00463FCF" w:rsidRPr="00B54FF5" w14:paraId="5CA0B3C9" w14:textId="77777777" w:rsidTr="00EE104F">
        <w:trPr>
          <w:jc w:val="center"/>
          <w:ins w:id="120" w:author="Zhijun" w:date="2021-07-16T16:14:00Z"/>
        </w:trPr>
        <w:tc>
          <w:tcPr>
            <w:tcW w:w="1727" w:type="dxa"/>
            <w:tcBorders>
              <w:top w:val="single" w:sz="4" w:space="0" w:color="auto"/>
              <w:left w:val="single" w:sz="4" w:space="0" w:color="auto"/>
              <w:bottom w:val="single" w:sz="4" w:space="0" w:color="auto"/>
              <w:right w:val="single" w:sz="4" w:space="0" w:color="auto"/>
            </w:tcBorders>
          </w:tcPr>
          <w:p w14:paraId="79A4DCB0" w14:textId="1C1E0F85" w:rsidR="00463FCF" w:rsidRDefault="00463FCF" w:rsidP="005E4290">
            <w:pPr>
              <w:pStyle w:val="TAL"/>
              <w:rPr>
                <w:ins w:id="121" w:author="Zhijun" w:date="2021-07-16T16:14:00Z"/>
              </w:rPr>
            </w:pPr>
            <w:proofErr w:type="spellStart"/>
            <w:ins w:id="122" w:author="Zhijun" w:date="2021-07-16T16:14:00Z">
              <w:r>
                <w:t>AcuFlag</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4B338BC" w14:textId="48463190" w:rsidR="00463FCF" w:rsidRDefault="00463FCF" w:rsidP="005E4290">
            <w:pPr>
              <w:pStyle w:val="TAL"/>
              <w:rPr>
                <w:ins w:id="123" w:author="Zhijun" w:date="2021-07-16T16:14:00Z"/>
              </w:rPr>
            </w:pPr>
            <w:ins w:id="124" w:author="Zhijun" w:date="2021-07-16T16:15:00Z">
              <w:r>
                <w:t>6.1.6.3.4</w:t>
              </w:r>
            </w:ins>
          </w:p>
        </w:tc>
        <w:tc>
          <w:tcPr>
            <w:tcW w:w="4540" w:type="dxa"/>
            <w:tcBorders>
              <w:top w:val="single" w:sz="4" w:space="0" w:color="auto"/>
              <w:left w:val="single" w:sz="4" w:space="0" w:color="auto"/>
              <w:bottom w:val="single" w:sz="4" w:space="0" w:color="auto"/>
              <w:right w:val="single" w:sz="4" w:space="0" w:color="auto"/>
            </w:tcBorders>
          </w:tcPr>
          <w:p w14:paraId="2A94543F" w14:textId="5474C161" w:rsidR="00463FCF" w:rsidRDefault="00463FCF" w:rsidP="005E4290">
            <w:pPr>
              <w:pStyle w:val="TAL"/>
              <w:rPr>
                <w:ins w:id="125" w:author="Zhijun" w:date="2021-07-16T16:14:00Z"/>
                <w:rFonts w:cs="Arial"/>
                <w:szCs w:val="18"/>
              </w:rPr>
            </w:pPr>
            <w:proofErr w:type="spellStart"/>
            <w:ins w:id="126" w:author="Zhijun" w:date="2021-07-16T16:15:00Z">
              <w:r>
                <w:rPr>
                  <w:rFonts w:cs="Arial"/>
                  <w:szCs w:val="18"/>
                </w:rPr>
                <w:t>AcuFlag</w:t>
              </w:r>
            </w:ins>
            <w:proofErr w:type="spellEnd"/>
            <w:ins w:id="127" w:author="Zhijun" w:date="2021-07-16T16:16:00Z">
              <w:r w:rsidR="00941FF8">
                <w:rPr>
                  <w:rFonts w:cs="Arial"/>
                  <w:szCs w:val="18"/>
                </w:rPr>
                <w:t xml:space="preserve"> defined in clause 6.1.6.3.4</w:t>
              </w:r>
            </w:ins>
          </w:p>
        </w:tc>
        <w:tc>
          <w:tcPr>
            <w:tcW w:w="1309" w:type="dxa"/>
            <w:tcBorders>
              <w:top w:val="single" w:sz="4" w:space="0" w:color="auto"/>
              <w:left w:val="single" w:sz="4" w:space="0" w:color="auto"/>
              <w:bottom w:val="single" w:sz="4" w:space="0" w:color="auto"/>
              <w:right w:val="single" w:sz="4" w:space="0" w:color="auto"/>
            </w:tcBorders>
          </w:tcPr>
          <w:p w14:paraId="1770C776" w14:textId="77777777" w:rsidR="00463FCF" w:rsidRPr="0016361A" w:rsidRDefault="00463FCF" w:rsidP="005E4290">
            <w:pPr>
              <w:pStyle w:val="TAL"/>
              <w:rPr>
                <w:ins w:id="128" w:author="Zhijun" w:date="2021-07-16T16:14:00Z"/>
                <w:rFonts w:cs="Arial"/>
                <w:szCs w:val="18"/>
              </w:rPr>
            </w:pPr>
          </w:p>
        </w:tc>
      </w:tr>
      <w:tr w:rsidR="00463FCF" w:rsidRPr="00B54FF5" w14:paraId="49AC0575" w14:textId="77777777" w:rsidTr="00EE104F">
        <w:trPr>
          <w:jc w:val="center"/>
          <w:ins w:id="129" w:author="Zhijun" w:date="2021-07-16T16:15:00Z"/>
        </w:trPr>
        <w:tc>
          <w:tcPr>
            <w:tcW w:w="1727" w:type="dxa"/>
            <w:tcBorders>
              <w:top w:val="single" w:sz="4" w:space="0" w:color="auto"/>
              <w:left w:val="single" w:sz="4" w:space="0" w:color="auto"/>
              <w:bottom w:val="single" w:sz="4" w:space="0" w:color="auto"/>
              <w:right w:val="single" w:sz="4" w:space="0" w:color="auto"/>
            </w:tcBorders>
          </w:tcPr>
          <w:p w14:paraId="5C273B61" w14:textId="675A2F85" w:rsidR="00463FCF" w:rsidRDefault="00463FCF" w:rsidP="005E4290">
            <w:pPr>
              <w:pStyle w:val="TAL"/>
              <w:rPr>
                <w:ins w:id="130" w:author="Zhijun" w:date="2021-07-16T16:15:00Z"/>
              </w:rPr>
            </w:pPr>
            <w:proofErr w:type="spellStart"/>
            <w:ins w:id="131" w:author="Zhijun" w:date="2021-07-16T16:15:00Z">
              <w:r>
                <w:t>AcuFailureReason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81DE987" w14:textId="09DDEF3D" w:rsidR="00463FCF" w:rsidRDefault="00463FCF" w:rsidP="005E4290">
            <w:pPr>
              <w:pStyle w:val="TAL"/>
              <w:rPr>
                <w:ins w:id="132" w:author="Zhijun" w:date="2021-07-16T16:15:00Z"/>
              </w:rPr>
            </w:pPr>
            <w:ins w:id="133" w:author="Zhijun" w:date="2021-07-16T16:15:00Z">
              <w:r>
                <w:t>6.1.6.3.5</w:t>
              </w:r>
            </w:ins>
          </w:p>
        </w:tc>
        <w:tc>
          <w:tcPr>
            <w:tcW w:w="4540" w:type="dxa"/>
            <w:tcBorders>
              <w:top w:val="single" w:sz="4" w:space="0" w:color="auto"/>
              <w:left w:val="single" w:sz="4" w:space="0" w:color="auto"/>
              <w:bottom w:val="single" w:sz="4" w:space="0" w:color="auto"/>
              <w:right w:val="single" w:sz="4" w:space="0" w:color="auto"/>
            </w:tcBorders>
          </w:tcPr>
          <w:p w14:paraId="5E94D275" w14:textId="577DE9D5" w:rsidR="00463FCF" w:rsidRDefault="00463FCF" w:rsidP="005E4290">
            <w:pPr>
              <w:pStyle w:val="TAL"/>
              <w:rPr>
                <w:ins w:id="134" w:author="Zhijun" w:date="2021-07-16T16:15:00Z"/>
                <w:rFonts w:cs="Arial"/>
                <w:szCs w:val="18"/>
              </w:rPr>
            </w:pPr>
            <w:proofErr w:type="spellStart"/>
            <w:ins w:id="135" w:author="Zhijun" w:date="2021-07-16T16:15:00Z">
              <w:r>
                <w:rPr>
                  <w:rFonts w:cs="Arial"/>
                  <w:szCs w:val="18"/>
                </w:rPr>
                <w:t>AcuFailureReason</w:t>
              </w:r>
            </w:ins>
            <w:proofErr w:type="spellEnd"/>
            <w:ins w:id="136" w:author="Zhijun" w:date="2021-07-16T16:16:00Z">
              <w:r w:rsidR="00941FF8">
                <w:rPr>
                  <w:rFonts w:cs="Arial"/>
                  <w:szCs w:val="18"/>
                </w:rPr>
                <w:t xml:space="preserve"> defined in clause 6.1.6.3.5</w:t>
              </w:r>
            </w:ins>
          </w:p>
        </w:tc>
        <w:tc>
          <w:tcPr>
            <w:tcW w:w="1309" w:type="dxa"/>
            <w:tcBorders>
              <w:top w:val="single" w:sz="4" w:space="0" w:color="auto"/>
              <w:left w:val="single" w:sz="4" w:space="0" w:color="auto"/>
              <w:bottom w:val="single" w:sz="4" w:space="0" w:color="auto"/>
              <w:right w:val="single" w:sz="4" w:space="0" w:color="auto"/>
            </w:tcBorders>
          </w:tcPr>
          <w:p w14:paraId="0E5ABA5C" w14:textId="77777777" w:rsidR="00463FCF" w:rsidRPr="0016361A" w:rsidRDefault="00463FCF" w:rsidP="005E4290">
            <w:pPr>
              <w:pStyle w:val="TAL"/>
              <w:rPr>
                <w:ins w:id="137" w:author="Zhijun" w:date="2021-07-16T16:15:00Z"/>
                <w:rFonts w:cs="Arial"/>
                <w:szCs w:val="18"/>
              </w:rPr>
            </w:pPr>
          </w:p>
        </w:tc>
      </w:tr>
    </w:tbl>
    <w:p w14:paraId="2EEFA571" w14:textId="77777777" w:rsidR="00523626" w:rsidRDefault="00523626" w:rsidP="00523626">
      <w:bookmarkStart w:id="138" w:name="_GoBack"/>
      <w:bookmarkEnd w:id="138"/>
    </w:p>
    <w:p w14:paraId="3AAAB9BE" w14:textId="77777777" w:rsidR="00523626" w:rsidRDefault="00523626" w:rsidP="00523626">
      <w:pPr>
        <w:pStyle w:val="4"/>
        <w:rPr>
          <w:lang w:val="en-US"/>
        </w:rPr>
      </w:pPr>
      <w:bookmarkStart w:id="139" w:name="_Toc7336970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9"/>
    </w:p>
    <w:p w14:paraId="42A471C2" w14:textId="77777777" w:rsidR="00523626" w:rsidRDefault="00523626" w:rsidP="00523626">
      <w:pPr>
        <w:pStyle w:val="5"/>
      </w:pPr>
      <w:bookmarkStart w:id="140" w:name="_Toc73369706"/>
      <w:r>
        <w:t>6.2.6.2.1</w:t>
      </w:r>
      <w:r>
        <w:tab/>
        <w:t>Introduction</w:t>
      </w:r>
      <w:bookmarkEnd w:id="140"/>
    </w:p>
    <w:p w14:paraId="39AD011C" w14:textId="77777777" w:rsidR="00523626" w:rsidRDefault="00523626" w:rsidP="00523626">
      <w:r>
        <w:t>This clause defines the structures to be used in resource representations.</w:t>
      </w:r>
    </w:p>
    <w:p w14:paraId="3D105CA6" w14:textId="77777777" w:rsidR="00523626" w:rsidRDefault="00523626" w:rsidP="00523626">
      <w:pPr>
        <w:pStyle w:val="5"/>
      </w:pPr>
      <w:bookmarkStart w:id="141" w:name="_Toc73369707"/>
      <w:r>
        <w:t>6.2.6.2.2</w:t>
      </w:r>
      <w:r>
        <w:tab/>
        <w:t xml:space="preserve">Type: </w:t>
      </w:r>
      <w:proofErr w:type="spellStart"/>
      <w:r>
        <w:t>PduACRequestData</w:t>
      </w:r>
      <w:bookmarkEnd w:id="141"/>
      <w:proofErr w:type="spellEnd"/>
    </w:p>
    <w:p w14:paraId="37BF1F1A" w14:textId="77777777" w:rsidR="00523626" w:rsidRDefault="00523626" w:rsidP="00523626">
      <w:pPr>
        <w:pStyle w:val="TH"/>
      </w:pPr>
      <w:r>
        <w:rPr>
          <w:noProof/>
        </w:rPr>
        <w:t>Table </w:t>
      </w:r>
      <w:r>
        <w:t xml:space="preserve">6.2.6.2.2-1: </w:t>
      </w:r>
      <w:r>
        <w:rPr>
          <w:noProof/>
        </w:rPr>
        <w:t xml:space="preserve">Definition of type </w:t>
      </w:r>
      <w:proofErr w:type="spellStart"/>
      <w:r>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523626" w:rsidRPr="00B54FF5" w14:paraId="59223AAB" w14:textId="77777777" w:rsidTr="00463F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18F745" w14:textId="77777777" w:rsidR="00523626" w:rsidRPr="0016361A" w:rsidRDefault="00523626" w:rsidP="005E429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D2EF33" w14:textId="77777777" w:rsidR="00523626" w:rsidRPr="0016361A" w:rsidRDefault="00523626" w:rsidP="005E429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2F6F43" w14:textId="77777777" w:rsidR="00523626" w:rsidRPr="0016361A" w:rsidRDefault="00523626" w:rsidP="005E429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C4138" w14:textId="77777777" w:rsidR="00523626" w:rsidRPr="0016361A" w:rsidRDefault="00523626" w:rsidP="005E4290">
            <w:pPr>
              <w:pStyle w:val="TAH"/>
              <w:jc w:val="left"/>
            </w:pPr>
            <w:r w:rsidRPr="0016361A">
              <w:t>Cardinality</w:t>
            </w:r>
          </w:p>
        </w:tc>
        <w:tc>
          <w:tcPr>
            <w:tcW w:w="3461" w:type="dxa"/>
            <w:tcBorders>
              <w:top w:val="single" w:sz="4" w:space="0" w:color="auto"/>
              <w:left w:val="single" w:sz="4" w:space="0" w:color="auto"/>
              <w:bottom w:val="single" w:sz="4" w:space="0" w:color="auto"/>
              <w:right w:val="single" w:sz="4" w:space="0" w:color="auto"/>
            </w:tcBorders>
            <w:shd w:val="clear" w:color="auto" w:fill="C0C0C0"/>
            <w:hideMark/>
          </w:tcPr>
          <w:p w14:paraId="15EEE00E" w14:textId="77777777" w:rsidR="00523626" w:rsidRPr="0016361A" w:rsidRDefault="00523626" w:rsidP="005E4290">
            <w:pPr>
              <w:pStyle w:val="TAH"/>
              <w:rPr>
                <w:rFonts w:cs="Arial"/>
                <w:szCs w:val="18"/>
              </w:rPr>
            </w:pPr>
            <w:r w:rsidRPr="0016361A">
              <w:rPr>
                <w:rFonts w:cs="Arial"/>
                <w:szCs w:val="18"/>
              </w:rPr>
              <w:t>Description</w:t>
            </w:r>
          </w:p>
        </w:tc>
        <w:tc>
          <w:tcPr>
            <w:tcW w:w="1359" w:type="dxa"/>
            <w:tcBorders>
              <w:top w:val="single" w:sz="4" w:space="0" w:color="auto"/>
              <w:left w:val="single" w:sz="4" w:space="0" w:color="auto"/>
              <w:bottom w:val="single" w:sz="4" w:space="0" w:color="auto"/>
              <w:right w:val="single" w:sz="4" w:space="0" w:color="auto"/>
            </w:tcBorders>
            <w:shd w:val="clear" w:color="auto" w:fill="C0C0C0"/>
          </w:tcPr>
          <w:p w14:paraId="08164358" w14:textId="77777777" w:rsidR="00523626" w:rsidRPr="0016361A" w:rsidRDefault="00523626" w:rsidP="005E4290">
            <w:pPr>
              <w:pStyle w:val="TAH"/>
              <w:rPr>
                <w:rFonts w:cs="Arial"/>
                <w:szCs w:val="18"/>
              </w:rPr>
            </w:pPr>
            <w:r w:rsidRPr="0016361A">
              <w:rPr>
                <w:rFonts w:cs="Arial"/>
                <w:szCs w:val="18"/>
              </w:rPr>
              <w:t>Applicability</w:t>
            </w:r>
          </w:p>
        </w:tc>
      </w:tr>
      <w:tr w:rsidR="008E0247" w:rsidRPr="00B54FF5" w14:paraId="15FA0D66" w14:textId="77777777" w:rsidTr="0001657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13198B3" w14:textId="45714359" w:rsidR="008E0247" w:rsidRPr="0016361A" w:rsidRDefault="008E0247" w:rsidP="005E4290">
            <w:pPr>
              <w:pStyle w:val="TAL"/>
            </w:pPr>
            <w:proofErr w:type="spellStart"/>
            <w:ins w:id="142" w:author="Zhijun" w:date="2021-07-16T16:06:00Z">
              <w:r w:rsidRPr="003A21DB">
                <w:t>supi</w:t>
              </w:r>
            </w:ins>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36BBD80E" w14:textId="25318932" w:rsidR="008E0247" w:rsidRPr="0016361A" w:rsidRDefault="008E0247" w:rsidP="005E4290">
            <w:pPr>
              <w:pStyle w:val="TAL"/>
            </w:pPr>
            <w:proofErr w:type="spellStart"/>
            <w:ins w:id="143" w:author="Zhijun" w:date="2021-07-16T16:06:00Z">
              <w:r w:rsidRPr="003A21DB">
                <w:t>Supi</w:t>
              </w:r>
            </w:ins>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5C606F" w14:textId="2B09903B" w:rsidR="008E0247" w:rsidRPr="0016361A" w:rsidRDefault="007F1329" w:rsidP="005E4290">
            <w:pPr>
              <w:pStyle w:val="TAC"/>
            </w:pPr>
            <w:ins w:id="144" w:author="Zhijun" w:date="2021-08-24T18:30:00Z">
              <w: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EC69DF" w14:textId="71C45577" w:rsidR="008E0247" w:rsidRPr="0016361A" w:rsidRDefault="008E0247" w:rsidP="005E4290">
            <w:pPr>
              <w:pStyle w:val="TAL"/>
            </w:pPr>
            <w:ins w:id="145" w:author="Zhijun" w:date="2021-07-16T16:06:00Z">
              <w:r w:rsidRPr="003A21DB">
                <w:t>1</w:t>
              </w:r>
            </w:ins>
          </w:p>
        </w:tc>
        <w:tc>
          <w:tcPr>
            <w:tcW w:w="3461" w:type="dxa"/>
            <w:tcBorders>
              <w:top w:val="single" w:sz="4" w:space="0" w:color="auto"/>
              <w:left w:val="single" w:sz="4" w:space="0" w:color="auto"/>
              <w:bottom w:val="single" w:sz="4" w:space="0" w:color="auto"/>
              <w:right w:val="single" w:sz="4" w:space="0" w:color="auto"/>
            </w:tcBorders>
            <w:shd w:val="clear" w:color="auto" w:fill="auto"/>
          </w:tcPr>
          <w:p w14:paraId="09A69144" w14:textId="140FB4F0" w:rsidR="008E0247" w:rsidRPr="0016361A" w:rsidRDefault="008E0247" w:rsidP="005E4290">
            <w:pPr>
              <w:pStyle w:val="TAL"/>
              <w:rPr>
                <w:rFonts w:cs="Arial"/>
                <w:szCs w:val="18"/>
              </w:rPr>
            </w:pPr>
            <w:proofErr w:type="spellStart"/>
            <w:ins w:id="146" w:author="Zhijun" w:date="2021-07-16T16:06:00Z">
              <w:r w:rsidRPr="003A21DB">
                <w:rPr>
                  <w:rFonts w:cs="Arial"/>
                  <w:szCs w:val="18"/>
                </w:rPr>
                <w:t>Supi</w:t>
              </w:r>
            </w:ins>
            <w:proofErr w:type="spellEnd"/>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561F9DEA" w14:textId="77777777" w:rsidR="008E0247" w:rsidRPr="0016361A" w:rsidRDefault="008E0247" w:rsidP="005E4290">
            <w:pPr>
              <w:pStyle w:val="TAL"/>
              <w:rPr>
                <w:rFonts w:cs="Arial"/>
                <w:szCs w:val="18"/>
              </w:rPr>
            </w:pPr>
          </w:p>
        </w:tc>
      </w:tr>
      <w:tr w:rsidR="008E0247" w:rsidRPr="00B54FF5" w14:paraId="6883FB10" w14:textId="77777777" w:rsidTr="0001657E">
        <w:trPr>
          <w:jc w:val="center"/>
          <w:ins w:id="147" w:author="Zhijun" w:date="2021-07-16T16:01: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0034FC8" w14:textId="399D14A9" w:rsidR="008E0247" w:rsidRPr="0016361A" w:rsidRDefault="008E0247" w:rsidP="005E4290">
            <w:pPr>
              <w:pStyle w:val="TAL"/>
              <w:rPr>
                <w:ins w:id="148" w:author="Zhijun" w:date="2021-07-16T16:01:00Z"/>
              </w:rPr>
            </w:pPr>
            <w:proofErr w:type="spellStart"/>
            <w:ins w:id="149" w:author="Zhijun" w:date="2021-07-16T16:06:00Z">
              <w:r w:rsidRPr="003A21DB">
                <w:t>acuOperationList</w:t>
              </w:r>
            </w:ins>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A186906" w14:textId="5A2E5715" w:rsidR="008E0247" w:rsidRPr="0016361A" w:rsidRDefault="008E0247" w:rsidP="005E4290">
            <w:pPr>
              <w:pStyle w:val="TAL"/>
              <w:rPr>
                <w:ins w:id="150" w:author="Zhijun" w:date="2021-07-16T16:01:00Z"/>
              </w:rPr>
            </w:pPr>
            <w:ins w:id="151" w:author="Zhijun" w:date="2021-07-16T16:06:00Z">
              <w:r w:rsidRPr="003A21DB">
                <w:t>array(</w:t>
              </w:r>
              <w:proofErr w:type="spellStart"/>
              <w:r w:rsidRPr="003A21DB">
                <w:t>AcuOperationItem</w:t>
              </w:r>
              <w:proofErr w:type="spellEnd"/>
              <w:r w:rsidRPr="003A21DB">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81DBF4" w14:textId="3ECFA99B" w:rsidR="008E0247" w:rsidRPr="0016361A" w:rsidRDefault="008E0247" w:rsidP="005E4290">
            <w:pPr>
              <w:pStyle w:val="TAC"/>
              <w:rPr>
                <w:ins w:id="152" w:author="Zhijun" w:date="2021-07-16T16:01:00Z"/>
              </w:rPr>
            </w:pPr>
            <w:ins w:id="153" w:author="Zhijun" w:date="2021-07-16T16:06:00Z">
              <w:r w:rsidRPr="003A21DB">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DFFFFB" w14:textId="21E3FB5C" w:rsidR="008E0247" w:rsidRPr="0016361A" w:rsidRDefault="008E0247" w:rsidP="00A467DF">
            <w:pPr>
              <w:pStyle w:val="TAL"/>
              <w:rPr>
                <w:ins w:id="154" w:author="Zhijun" w:date="2021-07-16T16:01:00Z"/>
              </w:rPr>
            </w:pPr>
            <w:ins w:id="155" w:author="Zhijun" w:date="2021-07-16T16:06:00Z">
              <w:r w:rsidRPr="003A21DB">
                <w:t>1..</w:t>
              </w:r>
            </w:ins>
            <w:ins w:id="156" w:author="Zhijun rev1" w:date="2021-08-23T20:19:00Z">
              <w:r w:rsidR="00A467DF">
                <w:t>2</w:t>
              </w:r>
            </w:ins>
          </w:p>
        </w:tc>
        <w:tc>
          <w:tcPr>
            <w:tcW w:w="3461" w:type="dxa"/>
            <w:tcBorders>
              <w:top w:val="single" w:sz="4" w:space="0" w:color="auto"/>
              <w:left w:val="single" w:sz="4" w:space="0" w:color="auto"/>
              <w:bottom w:val="single" w:sz="4" w:space="0" w:color="auto"/>
              <w:right w:val="single" w:sz="4" w:space="0" w:color="auto"/>
            </w:tcBorders>
            <w:shd w:val="clear" w:color="auto" w:fill="auto"/>
          </w:tcPr>
          <w:p w14:paraId="196C1228" w14:textId="3524969A" w:rsidR="008E0247" w:rsidRPr="0016361A" w:rsidRDefault="008E0247" w:rsidP="008C13F0">
            <w:pPr>
              <w:pStyle w:val="TAL"/>
              <w:rPr>
                <w:ins w:id="157" w:author="Zhijun" w:date="2021-07-16T16:01:00Z"/>
                <w:rFonts w:cs="Arial"/>
                <w:szCs w:val="18"/>
              </w:rPr>
            </w:pPr>
            <w:ins w:id="158" w:author="Zhijun" w:date="2021-07-16T16:06:00Z">
              <w:r w:rsidRPr="003A21DB">
                <w:rPr>
                  <w:rFonts w:cs="Arial"/>
                  <w:szCs w:val="18"/>
                </w:rPr>
                <w:t xml:space="preserve">A list of S-NSSAI to which the </w:t>
              </w:r>
            </w:ins>
            <w:ins w:id="159" w:author="Zhijun rev1" w:date="2021-08-21T12:53:00Z">
              <w:r w:rsidR="008C13F0">
                <w:rPr>
                  <w:rFonts w:cs="Arial"/>
                  <w:szCs w:val="18"/>
                </w:rPr>
                <w:t>PDU session</w:t>
              </w:r>
            </w:ins>
            <w:ins w:id="160" w:author="Zhijun" w:date="2021-07-16T16:06:00Z">
              <w:r w:rsidRPr="003A21DB">
                <w:rPr>
                  <w:rFonts w:cs="Arial"/>
                  <w:szCs w:val="18"/>
                </w:rPr>
                <w:t xml:space="preserve"> is to be </w:t>
              </w:r>
            </w:ins>
            <w:ins w:id="161" w:author="Zhijun rev1" w:date="2021-08-21T12:53:00Z">
              <w:r w:rsidR="008C13F0">
                <w:rPr>
                  <w:rFonts w:cs="Arial"/>
                  <w:szCs w:val="18"/>
                </w:rPr>
                <w:t>established</w:t>
              </w:r>
            </w:ins>
            <w:ins w:id="162" w:author="Zhijun" w:date="2021-07-16T16:06:00Z">
              <w:r w:rsidRPr="003A21DB">
                <w:rPr>
                  <w:rFonts w:cs="Arial"/>
                  <w:szCs w:val="18"/>
                </w:rPr>
                <w:t xml:space="preserve"> or from which the </w:t>
              </w:r>
            </w:ins>
            <w:ins w:id="163" w:author="Zhijun rev1" w:date="2021-08-21T12:53:00Z">
              <w:r w:rsidR="008C13F0">
                <w:rPr>
                  <w:rFonts w:cs="Arial"/>
                  <w:szCs w:val="18"/>
                </w:rPr>
                <w:t>PDU session</w:t>
              </w:r>
            </w:ins>
            <w:ins w:id="164" w:author="Zhijun" w:date="2021-07-16T16:06:00Z">
              <w:r w:rsidRPr="003A21DB">
                <w:rPr>
                  <w:rFonts w:cs="Arial"/>
                  <w:szCs w:val="18"/>
                </w:rPr>
                <w:t xml:space="preserve"> is to be </w:t>
              </w:r>
            </w:ins>
            <w:ins w:id="165" w:author="Zhijun rev1" w:date="2021-08-21T12:53:00Z">
              <w:r w:rsidR="008C13F0">
                <w:rPr>
                  <w:rFonts w:cs="Arial"/>
                  <w:szCs w:val="18"/>
                </w:rPr>
                <w:t>released</w:t>
              </w:r>
            </w:ins>
            <w:ins w:id="166" w:author="Zhijun" w:date="2021-07-16T16:06:00Z">
              <w:r w:rsidRPr="003A21DB">
                <w:rPr>
                  <w:rFonts w:cs="Arial"/>
                  <w:szCs w:val="18"/>
                </w:rPr>
                <w:t xml:space="preserve">. </w:t>
              </w:r>
            </w:ins>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6201576E" w14:textId="77777777" w:rsidR="008E0247" w:rsidRPr="0016361A" w:rsidRDefault="008E0247" w:rsidP="005E4290">
            <w:pPr>
              <w:pStyle w:val="TAL"/>
              <w:rPr>
                <w:ins w:id="167" w:author="Zhijun" w:date="2021-07-16T16:01:00Z"/>
                <w:rFonts w:cs="Arial"/>
                <w:szCs w:val="18"/>
              </w:rPr>
            </w:pPr>
          </w:p>
        </w:tc>
      </w:tr>
    </w:tbl>
    <w:p w14:paraId="34E0D168" w14:textId="77777777" w:rsidR="00523626" w:rsidRDefault="00523626" w:rsidP="00523626">
      <w:pPr>
        <w:rPr>
          <w:lang w:val="en-US"/>
        </w:rPr>
      </w:pPr>
    </w:p>
    <w:p w14:paraId="2FCE43F8" w14:textId="77777777" w:rsidR="00523626" w:rsidRDefault="00523626" w:rsidP="00523626">
      <w:pPr>
        <w:pStyle w:val="5"/>
      </w:pPr>
      <w:bookmarkStart w:id="168" w:name="_Toc73369708"/>
      <w:r>
        <w:t>6.2.6.2.3</w:t>
      </w:r>
      <w:r>
        <w:tab/>
        <w:t xml:space="preserve">Type: </w:t>
      </w:r>
      <w:proofErr w:type="spellStart"/>
      <w:r>
        <w:t>PduACResponseData</w:t>
      </w:r>
      <w:bookmarkEnd w:id="168"/>
      <w:proofErr w:type="spellEnd"/>
    </w:p>
    <w:p w14:paraId="17125BFC" w14:textId="77777777" w:rsidR="00523626" w:rsidRDefault="00523626" w:rsidP="00523626">
      <w:pPr>
        <w:pStyle w:val="TH"/>
      </w:pPr>
      <w:r>
        <w:rPr>
          <w:noProof/>
        </w:rPr>
        <w:t>Table </w:t>
      </w:r>
      <w:r>
        <w:t xml:space="preserve">6.2.6.2.3-1: </w:t>
      </w:r>
      <w:r>
        <w:rPr>
          <w:noProof/>
        </w:rPr>
        <w:t xml:space="preserve">Definition of type </w:t>
      </w:r>
      <w:proofErr w:type="spellStart"/>
      <w:r>
        <w:t>PduACResponseData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523626" w:rsidRPr="00B54FF5" w14:paraId="302622B3" w14:textId="77777777" w:rsidTr="00455CF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5F92B0" w14:textId="77777777" w:rsidR="00523626" w:rsidRPr="0016361A" w:rsidRDefault="00523626" w:rsidP="005E429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8B3000" w14:textId="77777777" w:rsidR="00523626" w:rsidRPr="0016361A" w:rsidRDefault="00523626" w:rsidP="005E429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BD1D1B" w14:textId="77777777" w:rsidR="00523626" w:rsidRPr="0016361A" w:rsidRDefault="00523626" w:rsidP="005E429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127BFB" w14:textId="77777777" w:rsidR="00523626" w:rsidRPr="0016361A" w:rsidRDefault="00523626" w:rsidP="005E4290">
            <w:pPr>
              <w:pStyle w:val="TAH"/>
              <w:jc w:val="left"/>
            </w:pPr>
            <w:r w:rsidRPr="0016361A">
              <w:t>Cardinality</w:t>
            </w:r>
          </w:p>
        </w:tc>
        <w:tc>
          <w:tcPr>
            <w:tcW w:w="3461" w:type="dxa"/>
            <w:tcBorders>
              <w:top w:val="single" w:sz="4" w:space="0" w:color="auto"/>
              <w:left w:val="single" w:sz="4" w:space="0" w:color="auto"/>
              <w:bottom w:val="single" w:sz="4" w:space="0" w:color="auto"/>
              <w:right w:val="single" w:sz="4" w:space="0" w:color="auto"/>
            </w:tcBorders>
            <w:shd w:val="clear" w:color="auto" w:fill="C0C0C0"/>
            <w:hideMark/>
          </w:tcPr>
          <w:p w14:paraId="272B5109" w14:textId="77777777" w:rsidR="00523626" w:rsidRPr="0016361A" w:rsidRDefault="00523626" w:rsidP="005E4290">
            <w:pPr>
              <w:pStyle w:val="TAH"/>
              <w:rPr>
                <w:rFonts w:cs="Arial"/>
                <w:szCs w:val="18"/>
              </w:rPr>
            </w:pPr>
            <w:r w:rsidRPr="0016361A">
              <w:rPr>
                <w:rFonts w:cs="Arial"/>
                <w:szCs w:val="18"/>
              </w:rPr>
              <w:t>Description</w:t>
            </w:r>
          </w:p>
        </w:tc>
        <w:tc>
          <w:tcPr>
            <w:tcW w:w="1359" w:type="dxa"/>
            <w:tcBorders>
              <w:top w:val="single" w:sz="4" w:space="0" w:color="auto"/>
              <w:left w:val="single" w:sz="4" w:space="0" w:color="auto"/>
              <w:bottom w:val="single" w:sz="4" w:space="0" w:color="auto"/>
              <w:right w:val="single" w:sz="4" w:space="0" w:color="auto"/>
            </w:tcBorders>
            <w:shd w:val="clear" w:color="auto" w:fill="C0C0C0"/>
          </w:tcPr>
          <w:p w14:paraId="43D07BB2" w14:textId="77777777" w:rsidR="00523626" w:rsidRPr="0016361A" w:rsidRDefault="00523626" w:rsidP="005E4290">
            <w:pPr>
              <w:pStyle w:val="TAH"/>
              <w:rPr>
                <w:rFonts w:cs="Arial"/>
                <w:szCs w:val="18"/>
              </w:rPr>
            </w:pPr>
            <w:r w:rsidRPr="0016361A">
              <w:rPr>
                <w:rFonts w:cs="Arial"/>
                <w:szCs w:val="18"/>
              </w:rPr>
              <w:t>Applicability</w:t>
            </w:r>
          </w:p>
        </w:tc>
      </w:tr>
      <w:tr w:rsidR="00ED3AF4" w:rsidRPr="00B54FF5" w14:paraId="756F3AE0" w14:textId="77777777" w:rsidTr="00455CF1">
        <w:trPr>
          <w:jc w:val="center"/>
          <w:ins w:id="169" w:author="Zhijun" w:date="2021-07-16T16:08:00Z"/>
        </w:trPr>
        <w:tc>
          <w:tcPr>
            <w:tcW w:w="1701" w:type="dxa"/>
            <w:tcBorders>
              <w:top w:val="single" w:sz="4" w:space="0" w:color="auto"/>
              <w:left w:val="single" w:sz="4" w:space="0" w:color="auto"/>
              <w:bottom w:val="single" w:sz="4" w:space="0" w:color="auto"/>
              <w:right w:val="single" w:sz="4" w:space="0" w:color="auto"/>
            </w:tcBorders>
          </w:tcPr>
          <w:p w14:paraId="4CB8074E" w14:textId="20187B67" w:rsidR="00ED3AF4" w:rsidRPr="0016361A" w:rsidRDefault="00ED3AF4" w:rsidP="005E4290">
            <w:pPr>
              <w:pStyle w:val="TAL"/>
              <w:rPr>
                <w:ins w:id="170" w:author="Zhijun" w:date="2021-07-16T16:08:00Z"/>
              </w:rPr>
            </w:pPr>
            <w:proofErr w:type="spellStart"/>
            <w:ins w:id="171" w:author="Zhijun" w:date="2021-07-16T16:08:00Z">
              <w:r w:rsidRPr="003A21DB">
                <w:t>acuFailureList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AFD2B6E" w14:textId="6642E48D" w:rsidR="00ED3AF4" w:rsidRPr="0016361A" w:rsidRDefault="00ED3AF4" w:rsidP="005E4290">
            <w:pPr>
              <w:pStyle w:val="TAL"/>
              <w:rPr>
                <w:ins w:id="172" w:author="Zhijun" w:date="2021-07-16T16:08:00Z"/>
              </w:rPr>
            </w:pPr>
            <w:ins w:id="173" w:author="Zhijun" w:date="2021-07-16T16:08:00Z">
              <w:r w:rsidRPr="003A21DB">
                <w:t>array(</w:t>
              </w:r>
              <w:proofErr w:type="spellStart"/>
              <w:r w:rsidRPr="003A21DB">
                <w:t>AcuFail</w:t>
              </w:r>
              <w:r>
                <w:t>ureI</w:t>
              </w:r>
              <w:r w:rsidRPr="003A21DB">
                <w:t>tem</w:t>
              </w:r>
              <w:proofErr w:type="spellEnd"/>
              <w:r w:rsidRPr="003A21DB">
                <w:t>)</w:t>
              </w:r>
            </w:ins>
          </w:p>
        </w:tc>
        <w:tc>
          <w:tcPr>
            <w:tcW w:w="425" w:type="dxa"/>
            <w:tcBorders>
              <w:top w:val="single" w:sz="4" w:space="0" w:color="auto"/>
              <w:left w:val="single" w:sz="4" w:space="0" w:color="auto"/>
              <w:bottom w:val="single" w:sz="4" w:space="0" w:color="auto"/>
              <w:right w:val="single" w:sz="4" w:space="0" w:color="auto"/>
            </w:tcBorders>
          </w:tcPr>
          <w:p w14:paraId="6D77EA9B" w14:textId="2F46CFAA" w:rsidR="00ED3AF4" w:rsidRPr="0016361A" w:rsidRDefault="00ED3AF4" w:rsidP="005E4290">
            <w:pPr>
              <w:pStyle w:val="TAC"/>
              <w:rPr>
                <w:ins w:id="174" w:author="Zhijun" w:date="2021-07-16T16:08:00Z"/>
              </w:rPr>
            </w:pPr>
            <w:ins w:id="175" w:author="Zhijun" w:date="2021-07-16T16:08:00Z">
              <w:r w:rsidRPr="003A21DB">
                <w:t>C</w:t>
              </w:r>
            </w:ins>
          </w:p>
        </w:tc>
        <w:tc>
          <w:tcPr>
            <w:tcW w:w="1134" w:type="dxa"/>
            <w:tcBorders>
              <w:top w:val="single" w:sz="4" w:space="0" w:color="auto"/>
              <w:left w:val="single" w:sz="4" w:space="0" w:color="auto"/>
              <w:bottom w:val="single" w:sz="4" w:space="0" w:color="auto"/>
              <w:right w:val="single" w:sz="4" w:space="0" w:color="auto"/>
            </w:tcBorders>
          </w:tcPr>
          <w:p w14:paraId="2C703FBC" w14:textId="422EAD8C" w:rsidR="00ED3AF4" w:rsidRPr="0016361A" w:rsidRDefault="00ED3AF4" w:rsidP="00650101">
            <w:pPr>
              <w:pStyle w:val="TAL"/>
              <w:rPr>
                <w:ins w:id="176" w:author="Zhijun" w:date="2021-07-16T16:08:00Z"/>
              </w:rPr>
            </w:pPr>
            <w:ins w:id="177" w:author="Zhijun" w:date="2021-07-16T16:08:00Z">
              <w:r w:rsidRPr="003A21DB">
                <w:t>1..</w:t>
              </w:r>
            </w:ins>
            <w:ins w:id="178" w:author="Zhijun rev1" w:date="2021-08-23T20:19:00Z">
              <w:r w:rsidR="00650101">
                <w:t>2</w:t>
              </w:r>
            </w:ins>
          </w:p>
        </w:tc>
        <w:tc>
          <w:tcPr>
            <w:tcW w:w="3461" w:type="dxa"/>
            <w:tcBorders>
              <w:top w:val="single" w:sz="4" w:space="0" w:color="auto"/>
              <w:left w:val="single" w:sz="4" w:space="0" w:color="auto"/>
              <w:bottom w:val="single" w:sz="4" w:space="0" w:color="auto"/>
              <w:right w:val="single" w:sz="4" w:space="0" w:color="auto"/>
            </w:tcBorders>
          </w:tcPr>
          <w:p w14:paraId="6949D9B3" w14:textId="7F85DEF5" w:rsidR="00ED3AF4" w:rsidRPr="0016361A" w:rsidRDefault="00ED3AF4" w:rsidP="00455CF1">
            <w:pPr>
              <w:pStyle w:val="TAL"/>
              <w:rPr>
                <w:ins w:id="179" w:author="Zhijun" w:date="2021-07-16T16:08:00Z"/>
                <w:rFonts w:cs="Arial"/>
                <w:szCs w:val="18"/>
              </w:rPr>
            </w:pPr>
            <w:ins w:id="180" w:author="Zhijun" w:date="2021-07-16T16:08:00Z">
              <w:r w:rsidRPr="003A21DB">
                <w:rPr>
                  <w:rFonts w:cs="Arial"/>
                  <w:szCs w:val="18"/>
                </w:rPr>
                <w:t>Indicates a list of S-NSSAI</w:t>
              </w:r>
            </w:ins>
            <w:ins w:id="181" w:author="Zhijun" w:date="2021-07-16T16:13:00Z">
              <w:r w:rsidR="00455CF1">
                <w:rPr>
                  <w:rFonts w:cs="Arial"/>
                  <w:szCs w:val="18"/>
                </w:rPr>
                <w:t>s</w:t>
              </w:r>
            </w:ins>
            <w:ins w:id="182" w:author="Zhijun" w:date="2021-07-16T16:08:00Z">
              <w:r w:rsidRPr="003A21DB">
                <w:rPr>
                  <w:rFonts w:cs="Arial"/>
                  <w:szCs w:val="18"/>
                </w:rPr>
                <w:t xml:space="preserve"> which </w:t>
              </w:r>
            </w:ins>
            <w:ins w:id="183" w:author="Zhijun" w:date="2021-07-16T16:13:00Z">
              <w:r w:rsidR="00455CF1">
                <w:rPr>
                  <w:rFonts w:cs="Arial"/>
                  <w:szCs w:val="18"/>
                </w:rPr>
                <w:t>are</w:t>
              </w:r>
            </w:ins>
            <w:ins w:id="184" w:author="Zhijun" w:date="2021-07-16T16:08:00Z">
              <w:r w:rsidRPr="003A21DB">
                <w:rPr>
                  <w:rFonts w:cs="Arial"/>
                  <w:szCs w:val="18"/>
                </w:rPr>
                <w:t xml:space="preserve"> failed in the NSAC </w:t>
              </w:r>
              <w:proofErr w:type="gramStart"/>
              <w:r w:rsidRPr="003A21DB">
                <w:rPr>
                  <w:rFonts w:cs="Arial"/>
                  <w:szCs w:val="18"/>
                </w:rPr>
                <w:t>procedure,</w:t>
              </w:r>
              <w:proofErr w:type="gramEnd"/>
              <w:r w:rsidRPr="003A21DB">
                <w:rPr>
                  <w:rFonts w:cs="Arial"/>
                  <w:szCs w:val="18"/>
                </w:rPr>
                <w:t xml:space="preserve"> and the reasons for each S-NSSAI.</w:t>
              </w:r>
            </w:ins>
          </w:p>
        </w:tc>
        <w:tc>
          <w:tcPr>
            <w:tcW w:w="1359" w:type="dxa"/>
            <w:tcBorders>
              <w:top w:val="single" w:sz="4" w:space="0" w:color="auto"/>
              <w:left w:val="single" w:sz="4" w:space="0" w:color="auto"/>
              <w:bottom w:val="single" w:sz="4" w:space="0" w:color="auto"/>
              <w:right w:val="single" w:sz="4" w:space="0" w:color="auto"/>
            </w:tcBorders>
          </w:tcPr>
          <w:p w14:paraId="51319007" w14:textId="77777777" w:rsidR="00ED3AF4" w:rsidRPr="0016361A" w:rsidRDefault="00ED3AF4" w:rsidP="005E4290">
            <w:pPr>
              <w:pStyle w:val="TAL"/>
              <w:rPr>
                <w:ins w:id="185" w:author="Zhijun" w:date="2021-07-16T16:08:00Z"/>
                <w:rFonts w:cs="Arial"/>
                <w:szCs w:val="18"/>
              </w:rPr>
            </w:pPr>
          </w:p>
        </w:tc>
      </w:tr>
    </w:tbl>
    <w:p w14:paraId="48FAF34C" w14:textId="77777777" w:rsidR="00523626" w:rsidRDefault="00523626" w:rsidP="00523626">
      <w:pPr>
        <w:rPr>
          <w:lang w:val="en-US"/>
        </w:rPr>
      </w:pPr>
    </w:p>
    <w:p w14:paraId="5E549156" w14:textId="77777777" w:rsidR="00523626" w:rsidRDefault="00523626" w:rsidP="00523626">
      <w:pPr>
        <w:pStyle w:val="4"/>
        <w:rPr>
          <w:lang w:val="en-US"/>
        </w:rPr>
      </w:pPr>
      <w:bookmarkStart w:id="186" w:name="_Toc7336970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6"/>
    </w:p>
    <w:p w14:paraId="6D586B34" w14:textId="77777777" w:rsidR="00523626" w:rsidRPr="00384E92" w:rsidRDefault="00523626" w:rsidP="00523626">
      <w:pPr>
        <w:pStyle w:val="5"/>
      </w:pPr>
      <w:bookmarkStart w:id="187" w:name="_Toc73369710"/>
      <w:r>
        <w:t>6.2.6.3.1</w:t>
      </w:r>
      <w:r w:rsidRPr="00384E92">
        <w:tab/>
        <w:t>Introduction</w:t>
      </w:r>
      <w:bookmarkEnd w:id="187"/>
    </w:p>
    <w:p w14:paraId="7415975C" w14:textId="77777777" w:rsidR="00523626" w:rsidRPr="00384E92" w:rsidRDefault="00523626" w:rsidP="0052362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B5C8CCB" w14:textId="77777777" w:rsidR="00523626" w:rsidRPr="00384E92" w:rsidRDefault="00523626" w:rsidP="00523626">
      <w:pPr>
        <w:pStyle w:val="5"/>
      </w:pPr>
      <w:bookmarkStart w:id="188" w:name="_Toc73369711"/>
      <w:r>
        <w:lastRenderedPageBreak/>
        <w:t>6.2.6.3.2</w:t>
      </w:r>
      <w:r w:rsidRPr="00384E92">
        <w:tab/>
        <w:t>Simple data types</w:t>
      </w:r>
      <w:bookmarkEnd w:id="188"/>
    </w:p>
    <w:p w14:paraId="28924900" w14:textId="77777777" w:rsidR="00523626" w:rsidRPr="00384E92" w:rsidRDefault="00523626" w:rsidP="00523626">
      <w:r w:rsidRPr="00384E92">
        <w:t xml:space="preserve">The simple data types defined in table </w:t>
      </w:r>
      <w:r>
        <w:t>6.2.6.3.2-1</w:t>
      </w:r>
      <w:r w:rsidRPr="00384E92">
        <w:t xml:space="preserve"> shall be supported.</w:t>
      </w:r>
    </w:p>
    <w:p w14:paraId="0F074538" w14:textId="77777777" w:rsidR="00523626" w:rsidRPr="00384E92" w:rsidRDefault="00523626" w:rsidP="00523626">
      <w:pPr>
        <w:pStyle w:val="TH"/>
      </w:pPr>
      <w:r w:rsidRPr="00384E92">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523626" w:rsidRPr="00B54FF5" w14:paraId="0559440C" w14:textId="77777777" w:rsidTr="005E429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4F71C02" w14:textId="77777777" w:rsidR="00523626" w:rsidRPr="0016361A" w:rsidRDefault="00523626" w:rsidP="005E429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FA4814" w14:textId="77777777" w:rsidR="00523626" w:rsidRPr="0016361A" w:rsidRDefault="00523626" w:rsidP="005E429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ABE874" w14:textId="77777777" w:rsidR="00523626" w:rsidRPr="0016361A" w:rsidRDefault="00523626" w:rsidP="005E429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0018507" w14:textId="77777777" w:rsidR="00523626" w:rsidRPr="0016361A" w:rsidRDefault="00523626" w:rsidP="005E4290">
            <w:pPr>
              <w:pStyle w:val="TAH"/>
            </w:pPr>
            <w:r w:rsidRPr="0016361A">
              <w:t>Applicability</w:t>
            </w:r>
          </w:p>
        </w:tc>
      </w:tr>
      <w:tr w:rsidR="00523626" w:rsidRPr="00B54FF5" w14:paraId="27C13DCB" w14:textId="77777777" w:rsidTr="005E429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C94466B" w14:textId="77777777" w:rsidR="00523626" w:rsidRPr="0016361A" w:rsidRDefault="00523626" w:rsidP="005E429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F5E4A57" w14:textId="77777777" w:rsidR="00523626" w:rsidRPr="0016361A" w:rsidRDefault="00523626" w:rsidP="005E4290">
            <w:pPr>
              <w:pStyle w:val="TAL"/>
            </w:pPr>
          </w:p>
        </w:tc>
        <w:tc>
          <w:tcPr>
            <w:tcW w:w="2051" w:type="pct"/>
            <w:tcBorders>
              <w:top w:val="single" w:sz="4" w:space="0" w:color="auto"/>
              <w:left w:val="nil"/>
              <w:bottom w:val="single" w:sz="8" w:space="0" w:color="auto"/>
              <w:right w:val="single" w:sz="8" w:space="0" w:color="auto"/>
            </w:tcBorders>
          </w:tcPr>
          <w:p w14:paraId="0F56D2C9" w14:textId="77777777" w:rsidR="00523626" w:rsidRPr="0016361A" w:rsidRDefault="00523626" w:rsidP="005E4290">
            <w:pPr>
              <w:pStyle w:val="TAL"/>
            </w:pPr>
          </w:p>
        </w:tc>
        <w:tc>
          <w:tcPr>
            <w:tcW w:w="1265" w:type="pct"/>
            <w:tcBorders>
              <w:top w:val="single" w:sz="4" w:space="0" w:color="auto"/>
              <w:left w:val="nil"/>
              <w:bottom w:val="single" w:sz="8" w:space="0" w:color="auto"/>
              <w:right w:val="single" w:sz="8" w:space="0" w:color="auto"/>
            </w:tcBorders>
          </w:tcPr>
          <w:p w14:paraId="10E12125" w14:textId="77777777" w:rsidR="00523626" w:rsidRPr="0016361A" w:rsidRDefault="00523626" w:rsidP="005E4290">
            <w:pPr>
              <w:pStyle w:val="TAL"/>
            </w:pPr>
          </w:p>
        </w:tc>
      </w:tr>
    </w:tbl>
    <w:p w14:paraId="3B6C54CF" w14:textId="77777777" w:rsidR="00523626" w:rsidRPr="00384E92" w:rsidRDefault="00523626" w:rsidP="00523626"/>
    <w:p w14:paraId="45FE6EA7" w14:textId="77777777" w:rsidR="00523626" w:rsidRDefault="00523626" w:rsidP="00523626">
      <w:pPr>
        <w:pStyle w:val="4"/>
        <w:rPr>
          <w:lang w:val="en-US"/>
        </w:rPr>
      </w:pPr>
      <w:bookmarkStart w:id="189" w:name="_Toc73369712"/>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9"/>
    </w:p>
    <w:p w14:paraId="4CE7D442" w14:textId="77777777" w:rsidR="00523626" w:rsidRPr="00384E92" w:rsidRDefault="00523626" w:rsidP="00523626">
      <w:r>
        <w:t>In this release, no alternative data types or combinations of data types are defined in this specification</w:t>
      </w:r>
      <w:r w:rsidRPr="00384E92">
        <w:t>.</w:t>
      </w:r>
    </w:p>
    <w:p w14:paraId="74C6CEC6" w14:textId="77777777" w:rsidR="00523626" w:rsidRDefault="00523626" w:rsidP="00523626">
      <w:pPr>
        <w:pStyle w:val="4"/>
      </w:pPr>
      <w:bookmarkStart w:id="190" w:name="_Toc73369713"/>
      <w:r>
        <w:t>6.2.6.5</w:t>
      </w:r>
      <w:r>
        <w:tab/>
        <w:t>Binary data</w:t>
      </w:r>
      <w:bookmarkEnd w:id="190"/>
    </w:p>
    <w:p w14:paraId="09F78A3A" w14:textId="77777777" w:rsidR="00523626" w:rsidRPr="00384E92" w:rsidRDefault="00523626" w:rsidP="00523626">
      <w:r>
        <w:t>In this release, no binary data types are defined in this specification</w:t>
      </w:r>
      <w:r w:rsidRPr="00384E92">
        <w:t>.</w:t>
      </w:r>
    </w:p>
    <w:p w14:paraId="035806E4" w14:textId="24DB849D" w:rsidR="00470FF8" w:rsidRPr="006B5418" w:rsidRDefault="00470FF8" w:rsidP="00470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1" w:name="_Toc73369715"/>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0E79103" w14:textId="77777777" w:rsidR="00470FF8" w:rsidRDefault="00470FF8" w:rsidP="00470FF8">
      <w:pPr>
        <w:pStyle w:val="3"/>
      </w:pPr>
      <w:r>
        <w:t>6.2.7</w:t>
      </w:r>
      <w:r>
        <w:tab/>
        <w:t>Error Handling</w:t>
      </w:r>
      <w:bookmarkEnd w:id="191"/>
    </w:p>
    <w:p w14:paraId="3EB2EADE" w14:textId="77777777" w:rsidR="00470FF8" w:rsidRPr="00971458" w:rsidRDefault="00470FF8" w:rsidP="00470FF8">
      <w:pPr>
        <w:pStyle w:val="4"/>
      </w:pPr>
      <w:bookmarkStart w:id="192" w:name="_Toc73369716"/>
      <w:r w:rsidRPr="00971458">
        <w:t>6.</w:t>
      </w:r>
      <w:r>
        <w:t>2</w:t>
      </w:r>
      <w:r w:rsidRPr="00971458">
        <w:t>.7.1</w:t>
      </w:r>
      <w:r w:rsidRPr="00971458">
        <w:tab/>
        <w:t>General</w:t>
      </w:r>
      <w:bookmarkEnd w:id="192"/>
    </w:p>
    <w:p w14:paraId="70E92B20" w14:textId="77777777" w:rsidR="00470FF8" w:rsidRDefault="00470FF8" w:rsidP="00470FF8">
      <w:r>
        <w:t xml:space="preserve">For the </w:t>
      </w:r>
      <w:r w:rsidRPr="0069607B">
        <w:rPr>
          <w:noProof/>
          <w:highlight w:val="cyan"/>
        </w:rPr>
        <w:t>Nnsacf_NumOf</w:t>
      </w:r>
      <w:r>
        <w:rPr>
          <w:noProof/>
          <w:highlight w:val="cyan"/>
        </w:rPr>
        <w:t>PDU</w:t>
      </w:r>
      <w:r w:rsidRPr="0069607B">
        <w:rPr>
          <w:noProof/>
          <w:highlight w:val="cyan"/>
        </w:rPr>
        <w:t>sPerSlice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C285AB8" w14:textId="77777777" w:rsidR="00470FF8" w:rsidRPr="00971458" w:rsidRDefault="00470FF8" w:rsidP="00470FF8">
      <w:pPr>
        <w:rPr>
          <w:rFonts w:eastAsia="Calibri"/>
        </w:rPr>
      </w:pPr>
      <w:r>
        <w:t xml:space="preserve">In addition, the requirements in the following clauses are applicable for the </w:t>
      </w:r>
      <w:r w:rsidRPr="0069607B">
        <w:rPr>
          <w:noProof/>
          <w:highlight w:val="cyan"/>
        </w:rPr>
        <w:t>Nnsacf_NumOf</w:t>
      </w:r>
      <w:r>
        <w:rPr>
          <w:noProof/>
          <w:highlight w:val="cyan"/>
        </w:rPr>
        <w:t>PDU</w:t>
      </w:r>
      <w:r w:rsidRPr="0069607B">
        <w:rPr>
          <w:noProof/>
          <w:highlight w:val="cyan"/>
        </w:rPr>
        <w:t>sPerSlice</w:t>
      </w:r>
      <w:r>
        <w:t xml:space="preserve"> API.</w:t>
      </w:r>
    </w:p>
    <w:p w14:paraId="732D147D" w14:textId="77777777" w:rsidR="00470FF8" w:rsidRPr="00971458" w:rsidRDefault="00470FF8" w:rsidP="00470FF8">
      <w:pPr>
        <w:pStyle w:val="4"/>
      </w:pPr>
      <w:bookmarkStart w:id="193" w:name="_Toc73369717"/>
      <w:r w:rsidRPr="00971458">
        <w:t>6.</w:t>
      </w:r>
      <w:r>
        <w:t>2</w:t>
      </w:r>
      <w:r w:rsidRPr="00971458">
        <w:t>.7.2</w:t>
      </w:r>
      <w:r w:rsidRPr="00971458">
        <w:tab/>
        <w:t>Protocol Errors</w:t>
      </w:r>
      <w:bookmarkEnd w:id="193"/>
    </w:p>
    <w:p w14:paraId="237802D6" w14:textId="77777777" w:rsidR="00470FF8" w:rsidRPr="00971458" w:rsidRDefault="00470FF8" w:rsidP="00470FF8">
      <w:r>
        <w:t xml:space="preserve">No specific procedures for the </w:t>
      </w:r>
      <w:r w:rsidRPr="0069607B">
        <w:rPr>
          <w:noProof/>
          <w:highlight w:val="cyan"/>
        </w:rPr>
        <w:t>Nnsacf_NumOf</w:t>
      </w:r>
      <w:r>
        <w:rPr>
          <w:noProof/>
          <w:highlight w:val="cyan"/>
        </w:rPr>
        <w:t>PDU</w:t>
      </w:r>
      <w:r w:rsidRPr="0069607B">
        <w:rPr>
          <w:noProof/>
          <w:highlight w:val="cyan"/>
        </w:rPr>
        <w:t>sPerSlice</w:t>
      </w:r>
      <w:r>
        <w:t xml:space="preserve"> service are specified.</w:t>
      </w:r>
    </w:p>
    <w:p w14:paraId="4E119625" w14:textId="77777777" w:rsidR="00470FF8" w:rsidRDefault="00470FF8" w:rsidP="00470FF8">
      <w:pPr>
        <w:pStyle w:val="4"/>
      </w:pPr>
      <w:bookmarkStart w:id="194" w:name="_Toc73369718"/>
      <w:r>
        <w:t>6.2.7.3</w:t>
      </w:r>
      <w:r>
        <w:tab/>
        <w:t>Application Errors</w:t>
      </w:r>
      <w:bookmarkEnd w:id="194"/>
    </w:p>
    <w:p w14:paraId="13B9F172" w14:textId="77777777" w:rsidR="00470FF8" w:rsidRDefault="00470FF8" w:rsidP="00470FF8">
      <w:r>
        <w:t xml:space="preserve">The application errors defined for the </w:t>
      </w:r>
      <w:proofErr w:type="spellStart"/>
      <w:r w:rsidRPr="00BC1928">
        <w:rPr>
          <w:highlight w:val="cyan"/>
        </w:rPr>
        <w:t>Nnsacf_NumOf</w:t>
      </w:r>
      <w:r>
        <w:rPr>
          <w:highlight w:val="cyan"/>
        </w:rPr>
        <w:t>PDU</w:t>
      </w:r>
      <w:r w:rsidRPr="00BC1928">
        <w:rPr>
          <w:highlight w:val="cyan"/>
        </w:rPr>
        <w:t>sPerSlice</w:t>
      </w:r>
      <w:proofErr w:type="spellEnd"/>
      <w:r>
        <w:t xml:space="preserve"> service are listed in Table 6.2.7.3-1.</w:t>
      </w:r>
    </w:p>
    <w:p w14:paraId="5F705A62" w14:textId="77777777" w:rsidR="00470FF8" w:rsidRDefault="00470FF8" w:rsidP="00470FF8">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70FF8" w:rsidRPr="00B54FF5" w14:paraId="59CE83D9" w14:textId="77777777" w:rsidTr="00D238A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44855BD" w14:textId="77777777" w:rsidR="00470FF8" w:rsidRPr="0016361A" w:rsidRDefault="00470FF8" w:rsidP="00D238A9">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0E2255" w14:textId="77777777" w:rsidR="00470FF8" w:rsidRPr="0016361A" w:rsidRDefault="00470FF8" w:rsidP="00D238A9">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47D54C" w14:textId="77777777" w:rsidR="00470FF8" w:rsidRPr="0016361A" w:rsidRDefault="00470FF8" w:rsidP="00D238A9">
            <w:pPr>
              <w:pStyle w:val="TAH"/>
            </w:pPr>
            <w:r w:rsidRPr="0016361A">
              <w:t>Description</w:t>
            </w:r>
          </w:p>
        </w:tc>
      </w:tr>
      <w:tr w:rsidR="00470FF8" w:rsidRPr="00B54FF5" w14:paraId="329947AB" w14:textId="77777777" w:rsidTr="00D238A9">
        <w:trPr>
          <w:jc w:val="center"/>
        </w:trPr>
        <w:tc>
          <w:tcPr>
            <w:tcW w:w="2337" w:type="dxa"/>
            <w:tcBorders>
              <w:top w:val="single" w:sz="4" w:space="0" w:color="auto"/>
              <w:left w:val="single" w:sz="4" w:space="0" w:color="auto"/>
              <w:bottom w:val="single" w:sz="4" w:space="0" w:color="auto"/>
              <w:right w:val="single" w:sz="4" w:space="0" w:color="auto"/>
            </w:tcBorders>
          </w:tcPr>
          <w:p w14:paraId="62A5015C" w14:textId="77777777" w:rsidR="00470FF8" w:rsidRPr="0016361A" w:rsidRDefault="00470FF8" w:rsidP="00D238A9">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6F3204FB" w14:textId="77777777" w:rsidR="00470FF8" w:rsidRPr="0016361A" w:rsidRDefault="00470FF8" w:rsidP="00D238A9">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6CF5F3DD" w14:textId="77777777" w:rsidR="00470FF8" w:rsidRPr="0016361A" w:rsidRDefault="00470FF8" w:rsidP="00D238A9">
            <w:pPr>
              <w:pStyle w:val="TAL"/>
              <w:rPr>
                <w:rFonts w:cs="Arial"/>
                <w:szCs w:val="18"/>
              </w:rPr>
            </w:pPr>
            <w:r>
              <w:rPr>
                <w:lang w:eastAsia="zh-CN"/>
              </w:rPr>
              <w:t>The given S-NSSAI is not found by the NSACF from the list of S-NSSAIs which are subjected to NSAC procedure.</w:t>
            </w:r>
          </w:p>
        </w:tc>
      </w:tr>
      <w:tr w:rsidR="00470FF8" w:rsidRPr="00B54FF5" w14:paraId="55CDEF0F" w14:textId="77777777" w:rsidTr="00D238A9">
        <w:trPr>
          <w:jc w:val="center"/>
          <w:ins w:id="195" w:author="Zhijun" w:date="2021-07-27T10:42:00Z"/>
        </w:trPr>
        <w:tc>
          <w:tcPr>
            <w:tcW w:w="2337" w:type="dxa"/>
            <w:tcBorders>
              <w:top w:val="single" w:sz="4" w:space="0" w:color="auto"/>
              <w:left w:val="single" w:sz="4" w:space="0" w:color="auto"/>
              <w:bottom w:val="single" w:sz="4" w:space="0" w:color="auto"/>
              <w:right w:val="single" w:sz="4" w:space="0" w:color="auto"/>
            </w:tcBorders>
          </w:tcPr>
          <w:p w14:paraId="1ED9C5F3" w14:textId="645EBE91" w:rsidR="00470FF8" w:rsidRDefault="00470FF8" w:rsidP="00D238A9">
            <w:pPr>
              <w:pStyle w:val="TAL"/>
              <w:rPr>
                <w:ins w:id="196" w:author="Zhijun" w:date="2021-07-27T10:42:00Z"/>
                <w:lang w:eastAsia="zh-CN"/>
              </w:rPr>
            </w:pPr>
            <w:ins w:id="197" w:author="Zhijun" w:date="2021-07-27T10:44:00Z">
              <w:r>
                <w:rPr>
                  <w:lang w:eastAsia="zh-CN"/>
                </w:rPr>
                <w:t>ALL_SLICE_FAILED</w:t>
              </w:r>
            </w:ins>
          </w:p>
        </w:tc>
        <w:tc>
          <w:tcPr>
            <w:tcW w:w="1701" w:type="dxa"/>
            <w:tcBorders>
              <w:top w:val="single" w:sz="4" w:space="0" w:color="auto"/>
              <w:left w:val="single" w:sz="4" w:space="0" w:color="auto"/>
              <w:bottom w:val="single" w:sz="4" w:space="0" w:color="auto"/>
              <w:right w:val="single" w:sz="4" w:space="0" w:color="auto"/>
            </w:tcBorders>
          </w:tcPr>
          <w:p w14:paraId="238BC0D0" w14:textId="21C1B664" w:rsidR="00470FF8" w:rsidRDefault="00470FF8" w:rsidP="00D238A9">
            <w:pPr>
              <w:pStyle w:val="TAL"/>
              <w:rPr>
                <w:ins w:id="198" w:author="Zhijun" w:date="2021-07-27T10:42:00Z"/>
                <w:lang w:eastAsia="zh-CN"/>
              </w:rPr>
            </w:pPr>
            <w:ins w:id="199" w:author="Zhijun" w:date="2021-07-27T10:44:00Z">
              <w:r>
                <w:t>403 Forbidden</w:t>
              </w:r>
            </w:ins>
          </w:p>
        </w:tc>
        <w:tc>
          <w:tcPr>
            <w:tcW w:w="5456" w:type="dxa"/>
            <w:tcBorders>
              <w:top w:val="single" w:sz="4" w:space="0" w:color="auto"/>
              <w:left w:val="single" w:sz="4" w:space="0" w:color="auto"/>
              <w:bottom w:val="single" w:sz="4" w:space="0" w:color="auto"/>
              <w:right w:val="single" w:sz="4" w:space="0" w:color="auto"/>
            </w:tcBorders>
          </w:tcPr>
          <w:p w14:paraId="4370B49E" w14:textId="436FE11A" w:rsidR="00470FF8" w:rsidRDefault="00470FF8" w:rsidP="003A46A9">
            <w:pPr>
              <w:pStyle w:val="TAL"/>
              <w:rPr>
                <w:ins w:id="200" w:author="Zhijun" w:date="2021-07-27T10:42:00Z"/>
                <w:lang w:eastAsia="zh-CN"/>
              </w:rPr>
            </w:pPr>
            <w:ins w:id="201" w:author="Zhijun" w:date="2021-07-27T10:44:00Z">
              <w:r>
                <w:rPr>
                  <w:lang w:eastAsia="zh-CN"/>
                </w:rPr>
                <w:t xml:space="preserve">All S-NSSAIs are failed in </w:t>
              </w:r>
            </w:ins>
            <w:ins w:id="202" w:author="Zhijun rev1" w:date="2021-08-24T16:23:00Z">
              <w:r w:rsidR="003A46A9">
                <w:rPr>
                  <w:lang w:eastAsia="zh-CN"/>
                </w:rPr>
                <w:t xml:space="preserve">the </w:t>
              </w:r>
            </w:ins>
            <w:ins w:id="203" w:author="Zhijun" w:date="2021-07-27T10:44:00Z">
              <w:r>
                <w:rPr>
                  <w:lang w:eastAsia="zh-CN"/>
                </w:rPr>
                <w:t>NSAC procedure</w:t>
              </w:r>
              <w:r>
                <w:rPr>
                  <w:rFonts w:hint="eastAsia"/>
                  <w:lang w:eastAsia="zh-CN"/>
                </w:rPr>
                <w:t>, e.g. due to exceed the configured maximum number of PDU</w:t>
              </w:r>
              <w:r w:rsidR="00A11FE1">
                <w:rPr>
                  <w:rFonts w:hint="eastAsia"/>
                  <w:lang w:eastAsia="zh-CN"/>
                </w:rPr>
                <w:t xml:space="preserve"> session</w:t>
              </w:r>
              <w:r>
                <w:rPr>
                  <w:rFonts w:hint="eastAsia"/>
                  <w:lang w:eastAsia="zh-CN"/>
                </w:rPr>
                <w:t>s</w:t>
              </w:r>
              <w:r>
                <w:rPr>
                  <w:lang w:eastAsia="zh-CN"/>
                </w:rPr>
                <w:t>.</w:t>
              </w:r>
            </w:ins>
          </w:p>
        </w:tc>
      </w:tr>
    </w:tbl>
    <w:p w14:paraId="3D5F31A1" w14:textId="77777777" w:rsidR="00470FF8" w:rsidRDefault="00470FF8" w:rsidP="00470FF8"/>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7BAF2F" w14:textId="77777777" w:rsidR="00C3672D" w:rsidRDefault="00C3672D">
      <w:r>
        <w:separator/>
      </w:r>
    </w:p>
  </w:endnote>
  <w:endnote w:type="continuationSeparator" w:id="0">
    <w:p w14:paraId="0C91F73C" w14:textId="77777777" w:rsidR="00C3672D" w:rsidRDefault="00C36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9E5FB7" w14:textId="77777777" w:rsidR="00C3672D" w:rsidRDefault="00C3672D">
      <w:r>
        <w:separator/>
      </w:r>
    </w:p>
  </w:footnote>
  <w:footnote w:type="continuationSeparator" w:id="0">
    <w:p w14:paraId="4ADFCB66" w14:textId="77777777" w:rsidR="00C3672D" w:rsidRDefault="00C367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657E"/>
    <w:rsid w:val="0002258B"/>
    <w:rsid w:val="00022E4A"/>
    <w:rsid w:val="00023463"/>
    <w:rsid w:val="00032D56"/>
    <w:rsid w:val="0003711D"/>
    <w:rsid w:val="00040CCA"/>
    <w:rsid w:val="00041267"/>
    <w:rsid w:val="00043E25"/>
    <w:rsid w:val="0004575F"/>
    <w:rsid w:val="00062124"/>
    <w:rsid w:val="00063E97"/>
    <w:rsid w:val="00066856"/>
    <w:rsid w:val="00067A87"/>
    <w:rsid w:val="00070F86"/>
    <w:rsid w:val="00072AAF"/>
    <w:rsid w:val="00072DD2"/>
    <w:rsid w:val="00077C14"/>
    <w:rsid w:val="00092C66"/>
    <w:rsid w:val="00092EE9"/>
    <w:rsid w:val="00096EE7"/>
    <w:rsid w:val="000A2F5C"/>
    <w:rsid w:val="000A5B80"/>
    <w:rsid w:val="000B1216"/>
    <w:rsid w:val="000B14A6"/>
    <w:rsid w:val="000C024D"/>
    <w:rsid w:val="000C6598"/>
    <w:rsid w:val="000D21C2"/>
    <w:rsid w:val="000D759A"/>
    <w:rsid w:val="000D7999"/>
    <w:rsid w:val="000F2C43"/>
    <w:rsid w:val="00116BDF"/>
    <w:rsid w:val="00130F69"/>
    <w:rsid w:val="0013241F"/>
    <w:rsid w:val="00132E28"/>
    <w:rsid w:val="00142F65"/>
    <w:rsid w:val="00143552"/>
    <w:rsid w:val="00154C05"/>
    <w:rsid w:val="00175078"/>
    <w:rsid w:val="001760F7"/>
    <w:rsid w:val="00177692"/>
    <w:rsid w:val="00183134"/>
    <w:rsid w:val="00185CA0"/>
    <w:rsid w:val="00191E6B"/>
    <w:rsid w:val="001923AF"/>
    <w:rsid w:val="00193DFE"/>
    <w:rsid w:val="001A2873"/>
    <w:rsid w:val="001A4B85"/>
    <w:rsid w:val="001B5C2B"/>
    <w:rsid w:val="001B77E2"/>
    <w:rsid w:val="001D25E6"/>
    <w:rsid w:val="001D4C82"/>
    <w:rsid w:val="001E2CA3"/>
    <w:rsid w:val="001E2EB5"/>
    <w:rsid w:val="001E3D96"/>
    <w:rsid w:val="001E41F3"/>
    <w:rsid w:val="001F151F"/>
    <w:rsid w:val="001F3B42"/>
    <w:rsid w:val="002079EC"/>
    <w:rsid w:val="00212096"/>
    <w:rsid w:val="00213315"/>
    <w:rsid w:val="002153AE"/>
    <w:rsid w:val="00216490"/>
    <w:rsid w:val="002232B7"/>
    <w:rsid w:val="00230BD7"/>
    <w:rsid w:val="00230C17"/>
    <w:rsid w:val="00231568"/>
    <w:rsid w:val="00232FD1"/>
    <w:rsid w:val="00236549"/>
    <w:rsid w:val="00241597"/>
    <w:rsid w:val="00244514"/>
    <w:rsid w:val="0024668B"/>
    <w:rsid w:val="002527F8"/>
    <w:rsid w:val="0026093B"/>
    <w:rsid w:val="002618D5"/>
    <w:rsid w:val="00265E30"/>
    <w:rsid w:val="0027490A"/>
    <w:rsid w:val="00275D12"/>
    <w:rsid w:val="00275EFD"/>
    <w:rsid w:val="0027780F"/>
    <w:rsid w:val="0028682D"/>
    <w:rsid w:val="002A5716"/>
    <w:rsid w:val="002A63FF"/>
    <w:rsid w:val="002A6BBA"/>
    <w:rsid w:val="002B1A87"/>
    <w:rsid w:val="002B672F"/>
    <w:rsid w:val="002C39C6"/>
    <w:rsid w:val="002E48BE"/>
    <w:rsid w:val="002E6115"/>
    <w:rsid w:val="002F4FF2"/>
    <w:rsid w:val="002F5CAB"/>
    <w:rsid w:val="002F6340"/>
    <w:rsid w:val="00301434"/>
    <w:rsid w:val="00305C60"/>
    <w:rsid w:val="00313753"/>
    <w:rsid w:val="00315BD4"/>
    <w:rsid w:val="00321D8D"/>
    <w:rsid w:val="00324E79"/>
    <w:rsid w:val="00327879"/>
    <w:rsid w:val="0032792E"/>
    <w:rsid w:val="00330643"/>
    <w:rsid w:val="0033445B"/>
    <w:rsid w:val="00350012"/>
    <w:rsid w:val="003554E8"/>
    <w:rsid w:val="003617F4"/>
    <w:rsid w:val="003658C8"/>
    <w:rsid w:val="00370766"/>
    <w:rsid w:val="00371954"/>
    <w:rsid w:val="0039050F"/>
    <w:rsid w:val="00394E81"/>
    <w:rsid w:val="00397A17"/>
    <w:rsid w:val="003A205B"/>
    <w:rsid w:val="003A46A9"/>
    <w:rsid w:val="003A59CB"/>
    <w:rsid w:val="003B2CE5"/>
    <w:rsid w:val="003B4327"/>
    <w:rsid w:val="003B79F5"/>
    <w:rsid w:val="003E29EF"/>
    <w:rsid w:val="003F1210"/>
    <w:rsid w:val="003F6800"/>
    <w:rsid w:val="00405E75"/>
    <w:rsid w:val="00410B87"/>
    <w:rsid w:val="00411094"/>
    <w:rsid w:val="00413493"/>
    <w:rsid w:val="004157A2"/>
    <w:rsid w:val="00416966"/>
    <w:rsid w:val="00432902"/>
    <w:rsid w:val="00435765"/>
    <w:rsid w:val="00435799"/>
    <w:rsid w:val="00436BAB"/>
    <w:rsid w:val="00440825"/>
    <w:rsid w:val="00443403"/>
    <w:rsid w:val="00455CF1"/>
    <w:rsid w:val="00463FCF"/>
    <w:rsid w:val="00470FF8"/>
    <w:rsid w:val="00477C32"/>
    <w:rsid w:val="004855B3"/>
    <w:rsid w:val="004902A7"/>
    <w:rsid w:val="00493B8A"/>
    <w:rsid w:val="00497F14"/>
    <w:rsid w:val="004A4BEC"/>
    <w:rsid w:val="004B3CB0"/>
    <w:rsid w:val="004B45A4"/>
    <w:rsid w:val="004D077E"/>
    <w:rsid w:val="004E3433"/>
    <w:rsid w:val="004E69BA"/>
    <w:rsid w:val="004F766E"/>
    <w:rsid w:val="00507356"/>
    <w:rsid w:val="0050780D"/>
    <w:rsid w:val="00511527"/>
    <w:rsid w:val="0051277C"/>
    <w:rsid w:val="00515052"/>
    <w:rsid w:val="00517688"/>
    <w:rsid w:val="00523626"/>
    <w:rsid w:val="005275CB"/>
    <w:rsid w:val="00532FCF"/>
    <w:rsid w:val="00541D16"/>
    <w:rsid w:val="0054453D"/>
    <w:rsid w:val="005525A2"/>
    <w:rsid w:val="005651FD"/>
    <w:rsid w:val="00570A2A"/>
    <w:rsid w:val="005900B8"/>
    <w:rsid w:val="00592829"/>
    <w:rsid w:val="0059653F"/>
    <w:rsid w:val="00597BF4"/>
    <w:rsid w:val="005A6150"/>
    <w:rsid w:val="005A634D"/>
    <w:rsid w:val="005B25F0"/>
    <w:rsid w:val="005C11F0"/>
    <w:rsid w:val="005C5FAF"/>
    <w:rsid w:val="005D1DEA"/>
    <w:rsid w:val="005D4F29"/>
    <w:rsid w:val="005D7121"/>
    <w:rsid w:val="005E2C44"/>
    <w:rsid w:val="005E61AB"/>
    <w:rsid w:val="0060287A"/>
    <w:rsid w:val="00606094"/>
    <w:rsid w:val="0061048B"/>
    <w:rsid w:val="00626222"/>
    <w:rsid w:val="00636F68"/>
    <w:rsid w:val="00643317"/>
    <w:rsid w:val="00650101"/>
    <w:rsid w:val="00651917"/>
    <w:rsid w:val="00654FAE"/>
    <w:rsid w:val="00661116"/>
    <w:rsid w:val="006B1DC4"/>
    <w:rsid w:val="006B2AA1"/>
    <w:rsid w:val="006B5418"/>
    <w:rsid w:val="006C1EF5"/>
    <w:rsid w:val="006C35E1"/>
    <w:rsid w:val="006C3B6D"/>
    <w:rsid w:val="006C3D14"/>
    <w:rsid w:val="006E21FB"/>
    <w:rsid w:val="006E292A"/>
    <w:rsid w:val="006E2B8A"/>
    <w:rsid w:val="006F31A2"/>
    <w:rsid w:val="006F3C5E"/>
    <w:rsid w:val="00710497"/>
    <w:rsid w:val="00712563"/>
    <w:rsid w:val="00714B2E"/>
    <w:rsid w:val="00714FAC"/>
    <w:rsid w:val="00723A76"/>
    <w:rsid w:val="00727AC1"/>
    <w:rsid w:val="0074184E"/>
    <w:rsid w:val="00742B07"/>
    <w:rsid w:val="007439B9"/>
    <w:rsid w:val="00753CE6"/>
    <w:rsid w:val="0075438A"/>
    <w:rsid w:val="00761DB8"/>
    <w:rsid w:val="007760E6"/>
    <w:rsid w:val="007938F2"/>
    <w:rsid w:val="007977B7"/>
    <w:rsid w:val="007A36A5"/>
    <w:rsid w:val="007A3D29"/>
    <w:rsid w:val="007A539D"/>
    <w:rsid w:val="007B4183"/>
    <w:rsid w:val="007B512A"/>
    <w:rsid w:val="007C2097"/>
    <w:rsid w:val="007C2F14"/>
    <w:rsid w:val="007C7597"/>
    <w:rsid w:val="007D3BA1"/>
    <w:rsid w:val="007D5316"/>
    <w:rsid w:val="007D5C57"/>
    <w:rsid w:val="007E6510"/>
    <w:rsid w:val="007E754A"/>
    <w:rsid w:val="007F1329"/>
    <w:rsid w:val="00801B75"/>
    <w:rsid w:val="008111B3"/>
    <w:rsid w:val="008231D4"/>
    <w:rsid w:val="00825A89"/>
    <w:rsid w:val="008273B0"/>
    <w:rsid w:val="008302F3"/>
    <w:rsid w:val="00835B83"/>
    <w:rsid w:val="00841270"/>
    <w:rsid w:val="00852011"/>
    <w:rsid w:val="0085411C"/>
    <w:rsid w:val="00856A30"/>
    <w:rsid w:val="008672D3"/>
    <w:rsid w:val="00870EE7"/>
    <w:rsid w:val="00875CCA"/>
    <w:rsid w:val="00883B6F"/>
    <w:rsid w:val="008851AA"/>
    <w:rsid w:val="008902BC"/>
    <w:rsid w:val="008A0451"/>
    <w:rsid w:val="008A3B86"/>
    <w:rsid w:val="008A5E86"/>
    <w:rsid w:val="008A5F08"/>
    <w:rsid w:val="008B72B0"/>
    <w:rsid w:val="008C13F0"/>
    <w:rsid w:val="008D357F"/>
    <w:rsid w:val="008E0247"/>
    <w:rsid w:val="008E2E91"/>
    <w:rsid w:val="008E4659"/>
    <w:rsid w:val="008E4EEA"/>
    <w:rsid w:val="008E7FB6"/>
    <w:rsid w:val="008F686C"/>
    <w:rsid w:val="008F6D12"/>
    <w:rsid w:val="0090130D"/>
    <w:rsid w:val="00907A51"/>
    <w:rsid w:val="009142E8"/>
    <w:rsid w:val="00915A10"/>
    <w:rsid w:val="00917C15"/>
    <w:rsid w:val="00920903"/>
    <w:rsid w:val="00921066"/>
    <w:rsid w:val="0092415F"/>
    <w:rsid w:val="0093578B"/>
    <w:rsid w:val="00941FF8"/>
    <w:rsid w:val="00943DC1"/>
    <w:rsid w:val="00945CB4"/>
    <w:rsid w:val="00954F2D"/>
    <w:rsid w:val="00956938"/>
    <w:rsid w:val="009625EE"/>
    <w:rsid w:val="009629FD"/>
    <w:rsid w:val="009631C3"/>
    <w:rsid w:val="00975136"/>
    <w:rsid w:val="00986D55"/>
    <w:rsid w:val="00994ECA"/>
    <w:rsid w:val="009B3291"/>
    <w:rsid w:val="009C61B9"/>
    <w:rsid w:val="009D3B35"/>
    <w:rsid w:val="009D7893"/>
    <w:rsid w:val="009E30D3"/>
    <w:rsid w:val="009E3297"/>
    <w:rsid w:val="009E617D"/>
    <w:rsid w:val="009F1A68"/>
    <w:rsid w:val="009F7C5D"/>
    <w:rsid w:val="00A055C2"/>
    <w:rsid w:val="00A07584"/>
    <w:rsid w:val="00A11FE1"/>
    <w:rsid w:val="00A122CA"/>
    <w:rsid w:val="00A140DD"/>
    <w:rsid w:val="00A2600A"/>
    <w:rsid w:val="00A2613B"/>
    <w:rsid w:val="00A32441"/>
    <w:rsid w:val="00A3669C"/>
    <w:rsid w:val="00A44971"/>
    <w:rsid w:val="00A467DF"/>
    <w:rsid w:val="00A46FB1"/>
    <w:rsid w:val="00A47E70"/>
    <w:rsid w:val="00A5349B"/>
    <w:rsid w:val="00A62F7A"/>
    <w:rsid w:val="00A72DCE"/>
    <w:rsid w:val="00A7339F"/>
    <w:rsid w:val="00A752C5"/>
    <w:rsid w:val="00A83ECE"/>
    <w:rsid w:val="00A83F42"/>
    <w:rsid w:val="00A84816"/>
    <w:rsid w:val="00A86F9C"/>
    <w:rsid w:val="00A9104D"/>
    <w:rsid w:val="00A94783"/>
    <w:rsid w:val="00AA5168"/>
    <w:rsid w:val="00AA61C9"/>
    <w:rsid w:val="00AB0E34"/>
    <w:rsid w:val="00AB58DF"/>
    <w:rsid w:val="00AD7C25"/>
    <w:rsid w:val="00AE4D95"/>
    <w:rsid w:val="00AF16FA"/>
    <w:rsid w:val="00AF6B24"/>
    <w:rsid w:val="00B03597"/>
    <w:rsid w:val="00B076C6"/>
    <w:rsid w:val="00B174A1"/>
    <w:rsid w:val="00B23754"/>
    <w:rsid w:val="00B258BB"/>
    <w:rsid w:val="00B32FEF"/>
    <w:rsid w:val="00B357DE"/>
    <w:rsid w:val="00B43444"/>
    <w:rsid w:val="00B43833"/>
    <w:rsid w:val="00B47938"/>
    <w:rsid w:val="00B57359"/>
    <w:rsid w:val="00B66361"/>
    <w:rsid w:val="00B66D06"/>
    <w:rsid w:val="00B70D58"/>
    <w:rsid w:val="00B72AC8"/>
    <w:rsid w:val="00B91267"/>
    <w:rsid w:val="00B917AC"/>
    <w:rsid w:val="00B9268B"/>
    <w:rsid w:val="00B92835"/>
    <w:rsid w:val="00BA3ACC"/>
    <w:rsid w:val="00BA4357"/>
    <w:rsid w:val="00BB5353"/>
    <w:rsid w:val="00BB5DFC"/>
    <w:rsid w:val="00BB6A9F"/>
    <w:rsid w:val="00BC0575"/>
    <w:rsid w:val="00BC7C3B"/>
    <w:rsid w:val="00BD0266"/>
    <w:rsid w:val="00BD279D"/>
    <w:rsid w:val="00BD3B6F"/>
    <w:rsid w:val="00BE4DF7"/>
    <w:rsid w:val="00BE507F"/>
    <w:rsid w:val="00BF3228"/>
    <w:rsid w:val="00BF3496"/>
    <w:rsid w:val="00C0610D"/>
    <w:rsid w:val="00C075FB"/>
    <w:rsid w:val="00C21836"/>
    <w:rsid w:val="00C246BF"/>
    <w:rsid w:val="00C25AEE"/>
    <w:rsid w:val="00C308D6"/>
    <w:rsid w:val="00C32243"/>
    <w:rsid w:val="00C32E88"/>
    <w:rsid w:val="00C3672D"/>
    <w:rsid w:val="00C37922"/>
    <w:rsid w:val="00C415C3"/>
    <w:rsid w:val="00C44201"/>
    <w:rsid w:val="00C56077"/>
    <w:rsid w:val="00C63D02"/>
    <w:rsid w:val="00C713E0"/>
    <w:rsid w:val="00C835CC"/>
    <w:rsid w:val="00C83E4E"/>
    <w:rsid w:val="00C84595"/>
    <w:rsid w:val="00C855C3"/>
    <w:rsid w:val="00C85AD4"/>
    <w:rsid w:val="00C950CD"/>
    <w:rsid w:val="00C95985"/>
    <w:rsid w:val="00C96EAE"/>
    <w:rsid w:val="00C9780B"/>
    <w:rsid w:val="00CA047C"/>
    <w:rsid w:val="00CA2EA4"/>
    <w:rsid w:val="00CA7D10"/>
    <w:rsid w:val="00CB1493"/>
    <w:rsid w:val="00CB1928"/>
    <w:rsid w:val="00CB1B0C"/>
    <w:rsid w:val="00CB2AEE"/>
    <w:rsid w:val="00CC17DA"/>
    <w:rsid w:val="00CC5026"/>
    <w:rsid w:val="00CD0CB7"/>
    <w:rsid w:val="00CD2478"/>
    <w:rsid w:val="00CD541D"/>
    <w:rsid w:val="00CD713F"/>
    <w:rsid w:val="00CE01B3"/>
    <w:rsid w:val="00CE1993"/>
    <w:rsid w:val="00CE22D1"/>
    <w:rsid w:val="00CE4346"/>
    <w:rsid w:val="00CE5B22"/>
    <w:rsid w:val="00CF0EE8"/>
    <w:rsid w:val="00CF39F5"/>
    <w:rsid w:val="00CF4D24"/>
    <w:rsid w:val="00CF6289"/>
    <w:rsid w:val="00D02854"/>
    <w:rsid w:val="00D0374E"/>
    <w:rsid w:val="00D11584"/>
    <w:rsid w:val="00D12FF1"/>
    <w:rsid w:val="00D30E4F"/>
    <w:rsid w:val="00D36609"/>
    <w:rsid w:val="00D51C49"/>
    <w:rsid w:val="00D53BE5"/>
    <w:rsid w:val="00D641A9"/>
    <w:rsid w:val="00D71328"/>
    <w:rsid w:val="00D77D6F"/>
    <w:rsid w:val="00D908E8"/>
    <w:rsid w:val="00D92365"/>
    <w:rsid w:val="00DA6771"/>
    <w:rsid w:val="00DB1E7F"/>
    <w:rsid w:val="00DB72BB"/>
    <w:rsid w:val="00DC2EEA"/>
    <w:rsid w:val="00E015DE"/>
    <w:rsid w:val="00E01CEB"/>
    <w:rsid w:val="00E035D3"/>
    <w:rsid w:val="00E159F8"/>
    <w:rsid w:val="00E20518"/>
    <w:rsid w:val="00E233E0"/>
    <w:rsid w:val="00E23A56"/>
    <w:rsid w:val="00E24619"/>
    <w:rsid w:val="00E30130"/>
    <w:rsid w:val="00E37ED3"/>
    <w:rsid w:val="00E42129"/>
    <w:rsid w:val="00E4306D"/>
    <w:rsid w:val="00E44A41"/>
    <w:rsid w:val="00E61F21"/>
    <w:rsid w:val="00E65E8A"/>
    <w:rsid w:val="00E8250E"/>
    <w:rsid w:val="00E90A16"/>
    <w:rsid w:val="00E924C6"/>
    <w:rsid w:val="00E9497F"/>
    <w:rsid w:val="00EA15FE"/>
    <w:rsid w:val="00EA76BB"/>
    <w:rsid w:val="00EB3FE7"/>
    <w:rsid w:val="00EB4058"/>
    <w:rsid w:val="00EB661E"/>
    <w:rsid w:val="00EC00C4"/>
    <w:rsid w:val="00EC11EB"/>
    <w:rsid w:val="00EC471B"/>
    <w:rsid w:val="00EC5431"/>
    <w:rsid w:val="00ED3AF4"/>
    <w:rsid w:val="00ED3D47"/>
    <w:rsid w:val="00EE104F"/>
    <w:rsid w:val="00EE6A83"/>
    <w:rsid w:val="00EE7617"/>
    <w:rsid w:val="00EE7D7C"/>
    <w:rsid w:val="00EE7FCF"/>
    <w:rsid w:val="00EF44FB"/>
    <w:rsid w:val="00F02E5B"/>
    <w:rsid w:val="00F1278B"/>
    <w:rsid w:val="00F127D9"/>
    <w:rsid w:val="00F17E32"/>
    <w:rsid w:val="00F21CC1"/>
    <w:rsid w:val="00F25D98"/>
    <w:rsid w:val="00F26950"/>
    <w:rsid w:val="00F26D48"/>
    <w:rsid w:val="00F300FB"/>
    <w:rsid w:val="00F34816"/>
    <w:rsid w:val="00F432E2"/>
    <w:rsid w:val="00F47259"/>
    <w:rsid w:val="00F71900"/>
    <w:rsid w:val="00F71A8C"/>
    <w:rsid w:val="00F7680F"/>
    <w:rsid w:val="00F831EE"/>
    <w:rsid w:val="00F86788"/>
    <w:rsid w:val="00FB6386"/>
    <w:rsid w:val="00FB704A"/>
    <w:rsid w:val="00FC4B4B"/>
    <w:rsid w:val="00FC6BF7"/>
    <w:rsid w:val="00FD7944"/>
    <w:rsid w:val="00FE1C07"/>
    <w:rsid w:val="00FE587B"/>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semiHidden/>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locked/>
    <w:rsid w:val="004E3433"/>
    <w:rPr>
      <w:rFonts w:ascii="Courier New" w:hAnsi="Courier New"/>
      <w:noProof/>
      <w:sz w:val="16"/>
      <w:lang w:val="en-GB" w:eastAsia="en-US"/>
    </w:rPr>
  </w:style>
  <w:style w:type="character" w:customStyle="1" w:styleId="B1Char">
    <w:name w:val="B1 Char"/>
    <w:link w:val="B1"/>
    <w:qFormat/>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B2Char">
    <w:name w:val="B2 Char"/>
    <w:link w:val="B2"/>
    <w:qFormat/>
    <w:rsid w:val="004157A2"/>
    <w:rPr>
      <w:rFonts w:ascii="Times New Roman" w:hAnsi="Times New Roman"/>
      <w:lang w:val="en-GB" w:eastAsia="en-US"/>
    </w:rPr>
  </w:style>
  <w:style w:type="paragraph" w:customStyle="1" w:styleId="LD">
    <w:name w:val="LD"/>
    <w:rsid w:val="009142E8"/>
    <w:pPr>
      <w:keepNext/>
      <w:keepLines/>
      <w:spacing w:line="180" w:lineRule="exact"/>
    </w:pPr>
    <w:rPr>
      <w:rFonts w:ascii="Courier New" w:eastAsia="DengXian" w:hAnsi="Courier New"/>
      <w:noProof/>
      <w:lang w:val="en-GB" w:eastAsia="en-US"/>
    </w:rPr>
  </w:style>
  <w:style w:type="paragraph" w:customStyle="1" w:styleId="TAJ">
    <w:name w:val="TAJ"/>
    <w:basedOn w:val="TH"/>
    <w:rsid w:val="009142E8"/>
    <w:rPr>
      <w:rFonts w:eastAsia="DengXian"/>
    </w:rPr>
  </w:style>
  <w:style w:type="paragraph" w:customStyle="1" w:styleId="Guidance">
    <w:name w:val="Guidance"/>
    <w:basedOn w:val="a"/>
    <w:rsid w:val="009142E8"/>
    <w:rPr>
      <w:rFonts w:eastAsia="DengXian"/>
      <w:i/>
      <w:color w:val="0000FF"/>
    </w:rPr>
  </w:style>
  <w:style w:type="character" w:customStyle="1" w:styleId="Char0">
    <w:name w:val="批注框文本 Char"/>
    <w:link w:val="ae"/>
    <w:rsid w:val="009142E8"/>
    <w:rPr>
      <w:rFonts w:ascii="Tahoma" w:hAnsi="Tahoma" w:cs="Tahoma"/>
      <w:sz w:val="16"/>
      <w:szCs w:val="16"/>
      <w:lang w:val="en-GB" w:eastAsia="en-US"/>
    </w:rPr>
  </w:style>
  <w:style w:type="table" w:styleId="af1">
    <w:name w:val="Table Grid"/>
    <w:basedOn w:val="a1"/>
    <w:uiPriority w:val="39"/>
    <w:rsid w:val="009142E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142E8"/>
    <w:rPr>
      <w:color w:val="605E5C"/>
      <w:shd w:val="clear" w:color="auto" w:fill="E1DFDD"/>
    </w:rPr>
  </w:style>
  <w:style w:type="character" w:customStyle="1" w:styleId="EXCar">
    <w:name w:val="EX Car"/>
    <w:link w:val="EX"/>
    <w:rsid w:val="009142E8"/>
    <w:rPr>
      <w:rFonts w:ascii="Times New Roman" w:hAnsi="Times New Roman"/>
      <w:lang w:val="en-GB" w:eastAsia="en-US"/>
    </w:rPr>
  </w:style>
  <w:style w:type="paragraph" w:customStyle="1" w:styleId="TempNote">
    <w:name w:val="TempNote"/>
    <w:basedOn w:val="a"/>
    <w:qFormat/>
    <w:rsid w:val="009142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142E8"/>
    <w:pPr>
      <w:overflowPunct w:val="0"/>
      <w:autoSpaceDE w:val="0"/>
      <w:autoSpaceDN w:val="0"/>
      <w:adjustRightInd w:val="0"/>
      <w:textAlignment w:val="baseline"/>
    </w:pPr>
    <w:rPr>
      <w:rFonts w:ascii="Arial" w:eastAsia="DengXian" w:hAnsi="Arial" w:cs="Arial"/>
      <w:sz w:val="24"/>
      <w:szCs w:val="24"/>
    </w:rPr>
  </w:style>
  <w:style w:type="paragraph" w:styleId="af2">
    <w:name w:val="List Paragraph"/>
    <w:basedOn w:val="a"/>
    <w:uiPriority w:val="34"/>
    <w:qFormat/>
    <w:rsid w:val="009142E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9142E8"/>
    <w:pPr>
      <w:spacing w:before="120" w:after="0"/>
    </w:pPr>
    <w:rPr>
      <w:rFonts w:ascii="Arial" w:eastAsia="DengXian" w:hAnsi="Arial"/>
    </w:rPr>
  </w:style>
  <w:style w:type="character" w:customStyle="1" w:styleId="AltNormalChar">
    <w:name w:val="AltNormal Char"/>
    <w:link w:val="AltNormal"/>
    <w:rsid w:val="009142E8"/>
    <w:rPr>
      <w:rFonts w:ascii="Arial" w:eastAsia="DengXian" w:hAnsi="Arial"/>
      <w:lang w:val="en-GB" w:eastAsia="en-US"/>
    </w:rPr>
  </w:style>
  <w:style w:type="paragraph" w:customStyle="1" w:styleId="TemplateH3">
    <w:name w:val="TemplateH3"/>
    <w:basedOn w:val="a"/>
    <w:qFormat/>
    <w:rsid w:val="009142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142E8"/>
    <w:pPr>
      <w:overflowPunct w:val="0"/>
      <w:autoSpaceDE w:val="0"/>
      <w:autoSpaceDN w:val="0"/>
      <w:adjustRightInd w:val="0"/>
      <w:textAlignment w:val="baseline"/>
    </w:pPr>
    <w:rPr>
      <w:rFonts w:ascii="Arial" w:eastAsia="DengXian" w:hAnsi="Arial" w:cs="Arial"/>
      <w:sz w:val="32"/>
      <w:szCs w:val="32"/>
    </w:rPr>
  </w:style>
  <w:style w:type="character" w:customStyle="1" w:styleId="4Char">
    <w:name w:val="标题 4 Char"/>
    <w:link w:val="4"/>
    <w:rsid w:val="009142E8"/>
    <w:rPr>
      <w:rFonts w:ascii="Arial" w:hAnsi="Arial"/>
      <w:sz w:val="24"/>
      <w:lang w:val="en-GB" w:eastAsia="en-US"/>
    </w:rPr>
  </w:style>
  <w:style w:type="paragraph" w:styleId="af3">
    <w:name w:val="Revision"/>
    <w:hidden/>
    <w:uiPriority w:val="99"/>
    <w:semiHidden/>
    <w:rsid w:val="009142E8"/>
    <w:rPr>
      <w:rFonts w:ascii="Times New Roman" w:eastAsia="DengXian" w:hAnsi="Times New Roman"/>
      <w:lang w:val="en-GB" w:eastAsia="en-US"/>
    </w:rPr>
  </w:style>
  <w:style w:type="character" w:customStyle="1" w:styleId="Char2">
    <w:name w:val="文档结构图 Char"/>
    <w:link w:val="af0"/>
    <w:rsid w:val="009142E8"/>
    <w:rPr>
      <w:rFonts w:ascii="Tahoma" w:hAnsi="Tahoma" w:cs="Tahoma"/>
      <w:shd w:val="clear" w:color="auto" w:fill="000080"/>
      <w:lang w:val="en-GB" w:eastAsia="en-US"/>
    </w:rPr>
  </w:style>
  <w:style w:type="character" w:customStyle="1" w:styleId="Char">
    <w:name w:val="批注文字 Char"/>
    <w:link w:val="ac"/>
    <w:semiHidden/>
    <w:rsid w:val="009142E8"/>
    <w:rPr>
      <w:rFonts w:ascii="Times New Roman" w:hAnsi="Times New Roman"/>
      <w:lang w:val="en-GB" w:eastAsia="en-US"/>
    </w:rPr>
  </w:style>
  <w:style w:type="character" w:customStyle="1" w:styleId="Char1">
    <w:name w:val="批注主题 Char"/>
    <w:link w:val="af"/>
    <w:semiHidden/>
    <w:rsid w:val="009142E8"/>
    <w:rPr>
      <w:rFonts w:ascii="Times New Roman" w:hAnsi="Times New Roman"/>
      <w:b/>
      <w:bCs/>
      <w:lang w:val="en-GB" w:eastAsia="en-US"/>
    </w:rPr>
  </w:style>
  <w:style w:type="character" w:customStyle="1" w:styleId="1Char">
    <w:name w:val="标题 1 Char"/>
    <w:link w:val="1"/>
    <w:rsid w:val="009142E8"/>
    <w:rPr>
      <w:rFonts w:ascii="Arial" w:hAnsi="Arial"/>
      <w:sz w:val="36"/>
      <w:lang w:val="en-GB" w:eastAsia="en-US"/>
    </w:rPr>
  </w:style>
  <w:style w:type="character" w:customStyle="1" w:styleId="NOChar">
    <w:name w:val="NO Char"/>
    <w:rsid w:val="009142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739</TotalTime>
  <Pages>7</Pages>
  <Words>2229</Words>
  <Characters>12711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rev1</cp:lastModifiedBy>
  <cp:revision>238</cp:revision>
  <cp:lastPrinted>1900-12-31T16:00:00Z</cp:lastPrinted>
  <dcterms:created xsi:type="dcterms:W3CDTF">2019-01-14T04:28:00Z</dcterms:created>
  <dcterms:modified xsi:type="dcterms:W3CDTF">2021-08-24T10:33:00Z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